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3416E" w14:textId="10BF001A" w:rsidR="000B3E60" w:rsidRPr="00F17A5D" w:rsidRDefault="000B3E60" w:rsidP="000B3E6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F17A5D">
        <w:rPr>
          <w:rFonts w:ascii="Arial" w:eastAsia="MS Mincho" w:hAnsi="Arial"/>
          <w:b/>
          <w:sz w:val="24"/>
          <w:szCs w:val="24"/>
          <w:lang w:val="de-DE" w:eastAsia="x-none"/>
        </w:rPr>
        <w:t>3GPP TSG-RAN WG2 Meeting #124</w:t>
      </w:r>
      <w:r w:rsidRPr="00F17A5D">
        <w:rPr>
          <w:rFonts w:ascii="Arial" w:eastAsia="MS Mincho" w:hAnsi="Arial"/>
          <w:b/>
          <w:sz w:val="24"/>
          <w:szCs w:val="24"/>
          <w:lang w:val="de-DE" w:eastAsia="x-none"/>
        </w:rPr>
        <w:tab/>
      </w:r>
      <w:r w:rsidRPr="000B3E60">
        <w:rPr>
          <w:rFonts w:ascii="Arial" w:eastAsia="MS Mincho" w:hAnsi="Arial"/>
          <w:b/>
          <w:sz w:val="24"/>
          <w:szCs w:val="24"/>
          <w:lang w:val="de-DE" w:eastAsia="x-none"/>
        </w:rPr>
        <w:t>R2-2311834</w:t>
      </w:r>
    </w:p>
    <w:p w14:paraId="4EF1E2B1" w14:textId="77777777" w:rsidR="000B3E60" w:rsidRPr="00F17A5D" w:rsidRDefault="000B3E60" w:rsidP="000B3E6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F17A5D">
        <w:rPr>
          <w:rFonts w:ascii="Arial" w:eastAsia="MS Mincho" w:hAnsi="Arial"/>
          <w:b/>
          <w:sz w:val="24"/>
          <w:szCs w:val="24"/>
          <w:lang w:val="de-DE" w:eastAsia="x-none"/>
        </w:rPr>
        <w:t>Chicago, USA, Nov. 13</w:t>
      </w:r>
      <w:r w:rsidRPr="00F17A5D">
        <w:rPr>
          <w:rFonts w:ascii="Arial" w:eastAsia="MS Mincho" w:hAnsi="Arial"/>
          <w:b/>
          <w:sz w:val="24"/>
          <w:szCs w:val="24"/>
          <w:vertAlign w:val="superscript"/>
          <w:lang w:val="de-DE" w:eastAsia="x-none"/>
        </w:rPr>
        <w:t>th</w:t>
      </w:r>
      <w:r w:rsidRPr="00F17A5D">
        <w:rPr>
          <w:rFonts w:ascii="Arial" w:eastAsia="MS Mincho" w:hAnsi="Arial"/>
          <w:b/>
          <w:sz w:val="24"/>
          <w:szCs w:val="24"/>
          <w:lang w:val="de-DE" w:eastAsia="x-none"/>
        </w:rPr>
        <w:t xml:space="preserve"> – 17</w:t>
      </w:r>
      <w:r w:rsidRPr="00F17A5D">
        <w:rPr>
          <w:rFonts w:ascii="Arial" w:eastAsia="MS Mincho" w:hAnsi="Arial"/>
          <w:b/>
          <w:sz w:val="24"/>
          <w:szCs w:val="24"/>
          <w:vertAlign w:val="superscript"/>
          <w:lang w:val="de-DE" w:eastAsia="x-none"/>
        </w:rPr>
        <w:t>th</w:t>
      </w:r>
      <w:r w:rsidRPr="00F17A5D">
        <w:rPr>
          <w:rFonts w:ascii="Arial" w:eastAsia="MS Mincho" w:hAnsi="Arial"/>
          <w:b/>
          <w:sz w:val="24"/>
          <w:szCs w:val="24"/>
          <w:lang w:val="de-DE" w:eastAsia="x-none"/>
        </w:rPr>
        <w:t>,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33CC0496" w14:textId="77777777" w:rsidR="000B3E60" w:rsidRDefault="000B3E60" w:rsidP="000B3E60">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638AB84F" w14:textId="237B009E" w:rsidR="00137B81" w:rsidRDefault="00505CF9" w:rsidP="000959E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bookmarkStart w:id="0" w:name="_Hlk115182917"/>
      <w:r w:rsidR="006D2A34" w:rsidRPr="006D2A34">
        <w:rPr>
          <w:rFonts w:ascii="Arial" w:hAnsi="Arial" w:cs="Arial"/>
          <w:b/>
          <w:bCs/>
          <w:sz w:val="24"/>
          <w:szCs w:val="24"/>
          <w:lang w:val="en-US" w:eastAsia="en-US"/>
        </w:rPr>
        <w:t xml:space="preserve">Remaining </w:t>
      </w:r>
      <w:r w:rsidR="000B3E60">
        <w:rPr>
          <w:rFonts w:ascii="Arial" w:hAnsi="Arial" w:cs="Arial"/>
          <w:b/>
          <w:bCs/>
          <w:sz w:val="24"/>
          <w:szCs w:val="24"/>
          <w:lang w:val="en-US" w:eastAsia="en-US"/>
        </w:rPr>
        <w:t>I</w:t>
      </w:r>
      <w:r w:rsidR="006D2A34" w:rsidRPr="006D2A34">
        <w:rPr>
          <w:rFonts w:ascii="Arial" w:hAnsi="Arial" w:cs="Arial"/>
          <w:b/>
          <w:bCs/>
          <w:sz w:val="24"/>
          <w:szCs w:val="24"/>
          <w:lang w:val="en-US" w:eastAsia="en-US"/>
        </w:rPr>
        <w:t xml:space="preserve">ssues on </w:t>
      </w:r>
      <w:r w:rsidR="000B3E60">
        <w:rPr>
          <w:rFonts w:ascii="Arial" w:hAnsi="Arial" w:cs="Arial"/>
          <w:b/>
          <w:bCs/>
          <w:sz w:val="24"/>
          <w:szCs w:val="24"/>
          <w:lang w:val="en-US" w:eastAsia="en-US"/>
        </w:rPr>
        <w:t>C</w:t>
      </w:r>
      <w:r w:rsidR="006D2A34" w:rsidRPr="006D2A34">
        <w:rPr>
          <w:rFonts w:ascii="Arial" w:hAnsi="Arial" w:cs="Arial"/>
          <w:b/>
          <w:bCs/>
          <w:sz w:val="24"/>
          <w:szCs w:val="24"/>
          <w:lang w:val="en-US" w:eastAsia="en-US"/>
        </w:rPr>
        <w:t xml:space="preserve">ell </w:t>
      </w:r>
      <w:r w:rsidR="000B3E60">
        <w:rPr>
          <w:rFonts w:ascii="Arial" w:hAnsi="Arial" w:cs="Arial"/>
          <w:b/>
          <w:bCs/>
          <w:sz w:val="24"/>
          <w:szCs w:val="24"/>
          <w:lang w:val="en-US" w:eastAsia="en-US"/>
        </w:rPr>
        <w:t>R</w:t>
      </w:r>
      <w:r w:rsidR="006D2A34" w:rsidRPr="006D2A34">
        <w:rPr>
          <w:rFonts w:ascii="Arial" w:hAnsi="Arial" w:cs="Arial"/>
          <w:b/>
          <w:bCs/>
          <w:sz w:val="24"/>
          <w:szCs w:val="24"/>
          <w:lang w:val="en-US" w:eastAsia="en-US"/>
        </w:rPr>
        <w:t xml:space="preserve">eselection for </w:t>
      </w:r>
      <w:r w:rsidR="000B3E60">
        <w:rPr>
          <w:rFonts w:ascii="Arial" w:hAnsi="Arial" w:cs="Arial"/>
          <w:b/>
          <w:bCs/>
          <w:sz w:val="24"/>
          <w:szCs w:val="24"/>
          <w:lang w:val="en-US" w:eastAsia="en-US"/>
        </w:rPr>
        <w:t>NR NTN</w:t>
      </w:r>
      <w:r w:rsidR="00FB3D4A">
        <w:rPr>
          <w:rFonts w:ascii="Arial" w:hAnsi="Arial" w:cs="Arial"/>
          <w:b/>
          <w:bCs/>
          <w:sz w:val="24"/>
          <w:szCs w:val="24"/>
          <w:lang w:val="en-US" w:eastAsia="en-US"/>
        </w:rPr>
        <w:t xml:space="preserve"> </w:t>
      </w:r>
      <w:bookmarkEnd w:id="0"/>
    </w:p>
    <w:p w14:paraId="215330A6" w14:textId="176E2CFE" w:rsidR="000B3E60" w:rsidRDefault="000B3E60" w:rsidP="000B3E60">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Pr="00AC7A42">
        <w:rPr>
          <w:rFonts w:ascii="Arial" w:hAnsi="Arial" w:cs="Arial"/>
          <w:b/>
          <w:bCs/>
          <w:sz w:val="24"/>
          <w:szCs w:val="24"/>
          <w:lang w:val="en-US" w:eastAsia="en-US"/>
        </w:rPr>
        <w:t>7.7.4.1</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0205BFFE" w14:textId="65DC890E" w:rsidR="000B3E60" w:rsidRDefault="00276215" w:rsidP="006D2A34">
      <w:pPr>
        <w:rPr>
          <w:rStyle w:val="a9"/>
          <w:rFonts w:ascii="Times New Roman" w:hAnsi="Times New Roman"/>
        </w:rPr>
      </w:pPr>
      <w:r>
        <w:rPr>
          <w:rStyle w:val="a9"/>
          <w:rFonts w:ascii="Times New Roman" w:hAnsi="Times New Roman"/>
        </w:rPr>
        <w:t xml:space="preserve">In this contribution, we will discuss the remaining issue on cell reselection for </w:t>
      </w:r>
      <w:r>
        <w:rPr>
          <w:rStyle w:val="a9"/>
          <w:rFonts w:ascii="Times New Roman" w:hAnsi="Times New Roman" w:hint="eastAsia"/>
        </w:rPr>
        <w:t>R18</w:t>
      </w:r>
      <w:r>
        <w:rPr>
          <w:rStyle w:val="a9"/>
          <w:rFonts w:ascii="Times New Roman" w:hAnsi="Times New Roman"/>
        </w:rPr>
        <w:t xml:space="preserve"> </w:t>
      </w:r>
      <w:r>
        <w:rPr>
          <w:rStyle w:val="a9"/>
          <w:rFonts w:ascii="Times New Roman" w:hAnsi="Times New Roman" w:hint="eastAsia"/>
        </w:rPr>
        <w:t>NR</w:t>
      </w:r>
      <w:r>
        <w:rPr>
          <w:rStyle w:val="a9"/>
          <w:rFonts w:ascii="Times New Roman" w:hAnsi="Times New Roman"/>
        </w:rPr>
        <w:t xml:space="preserve"> </w:t>
      </w:r>
      <w:r>
        <w:rPr>
          <w:rStyle w:val="a9"/>
          <w:rFonts w:ascii="Times New Roman" w:hAnsi="Times New Roman" w:hint="eastAsia"/>
        </w:rPr>
        <w:t>NTN</w:t>
      </w:r>
      <w:r>
        <w:rPr>
          <w:rStyle w:val="a9"/>
          <w:rFonts w:ascii="Times New Roman" w:hAnsi="Times New Roman"/>
        </w:rPr>
        <w:t xml:space="preserve"> </w:t>
      </w:r>
      <w:r>
        <w:rPr>
          <w:rStyle w:val="a9"/>
          <w:rFonts w:ascii="Times New Roman" w:hAnsi="Times New Roman" w:hint="eastAsia"/>
        </w:rPr>
        <w:t>based</w:t>
      </w:r>
      <w:r>
        <w:rPr>
          <w:rStyle w:val="a9"/>
          <w:rFonts w:ascii="Times New Roman" w:hAnsi="Times New Roman"/>
        </w:rPr>
        <w:t xml:space="preserve"> </w:t>
      </w:r>
      <w:r>
        <w:rPr>
          <w:rStyle w:val="a9"/>
          <w:rFonts w:ascii="Times New Roman" w:hAnsi="Times New Roman" w:hint="eastAsia"/>
        </w:rPr>
        <w:t>on</w:t>
      </w:r>
      <w:r w:rsidR="000B3E60">
        <w:rPr>
          <w:rStyle w:val="a9"/>
          <w:rFonts w:ascii="Times New Roman" w:hAnsi="Times New Roman"/>
        </w:rPr>
        <w:t xml:space="preserve"> open issue list by the running CR rapporteur</w:t>
      </w:r>
      <w:r>
        <w:rPr>
          <w:rStyle w:val="a9"/>
          <w:rFonts w:ascii="Times New Roman" w:hAnsi="Times New Roman"/>
        </w:rPr>
        <w:t xml:space="preserve"> </w:t>
      </w:r>
      <w:r>
        <w:rPr>
          <w:rStyle w:val="a9"/>
          <w:rFonts w:ascii="Times New Roman" w:hAnsi="Times New Roman" w:hint="eastAsia"/>
        </w:rPr>
        <w:t>as</w:t>
      </w:r>
      <w:r>
        <w:rPr>
          <w:rStyle w:val="a9"/>
          <w:rFonts w:ascii="Times New Roman" w:hAnsi="Times New Roman"/>
        </w:rPr>
        <w:t xml:space="preserve"> </w:t>
      </w:r>
      <w:r>
        <w:rPr>
          <w:rStyle w:val="a9"/>
          <w:rFonts w:ascii="Times New Roman" w:hAnsi="Times New Roman" w:hint="eastAsia"/>
        </w:rPr>
        <w:t>follows</w:t>
      </w:r>
      <w:r>
        <w:rPr>
          <w:rStyle w:val="a9"/>
          <w:rFonts w:ascii="Times New Roman" w:hAnsi="Times New Roman"/>
        </w:rPr>
        <w:t xml:space="preserve"> [1]. </w:t>
      </w:r>
    </w:p>
    <w:tbl>
      <w:tblPr>
        <w:tblStyle w:val="af3"/>
        <w:tblW w:w="0" w:type="auto"/>
        <w:tblLook w:val="04A0" w:firstRow="1" w:lastRow="0" w:firstColumn="1" w:lastColumn="0" w:noHBand="0" w:noVBand="1"/>
      </w:tblPr>
      <w:tblGrid>
        <w:gridCol w:w="9629"/>
      </w:tblGrid>
      <w:tr w:rsidR="00276215" w14:paraId="4D4A5019" w14:textId="77777777" w:rsidTr="00276215">
        <w:tc>
          <w:tcPr>
            <w:tcW w:w="9629" w:type="dxa"/>
          </w:tcPr>
          <w:p w14:paraId="45C5C685" w14:textId="77777777" w:rsidR="00276215" w:rsidRPr="00276215" w:rsidRDefault="00276215" w:rsidP="00276215">
            <w:pPr>
              <w:spacing w:line="276" w:lineRule="auto"/>
              <w:textAlignment w:val="auto"/>
              <w:rPr>
                <w:rFonts w:ascii="Arial" w:eastAsia="Arial" w:hAnsi="Arial" w:cs="Arial"/>
              </w:rPr>
            </w:pPr>
            <w:r w:rsidRPr="00276215">
              <w:rPr>
                <w:rFonts w:ascii="Arial" w:eastAsia="Arial" w:hAnsi="Arial" w:cs="Arial"/>
                <w:b/>
                <w:u w:val="single"/>
              </w:rPr>
              <w:t>Cell reselection enhancements remaining open issues</w:t>
            </w:r>
          </w:p>
          <w:p w14:paraId="4F5DBF39" w14:textId="77777777" w:rsidR="00276215" w:rsidRPr="00276215" w:rsidRDefault="00276215" w:rsidP="00276215">
            <w:pPr>
              <w:numPr>
                <w:ilvl w:val="0"/>
                <w:numId w:val="29"/>
              </w:numPr>
              <w:spacing w:line="276" w:lineRule="auto"/>
              <w:contextualSpacing/>
              <w:textAlignment w:val="auto"/>
              <w:rPr>
                <w:rFonts w:ascii="Arial" w:eastAsia="Arial" w:hAnsi="Arial" w:cs="Arial"/>
              </w:rPr>
            </w:pPr>
            <w:r w:rsidRPr="00276215">
              <w:rPr>
                <w:rFonts w:ascii="Arial" w:eastAsia="Arial" w:hAnsi="Arial" w:cs="Arial"/>
              </w:rPr>
              <w:t>Specify cell reselection enhancements for RRC_IDLE/INACTIVE UEs to reduce UE power consumption (NTN-TN mobility is prioritized). [RAN2, RAN3, RAN4]</w:t>
            </w:r>
          </w:p>
          <w:p w14:paraId="5A7DBE8E" w14:textId="77777777" w:rsidR="00276215" w:rsidRPr="00276215" w:rsidRDefault="00276215" w:rsidP="00276215">
            <w:pPr>
              <w:numPr>
                <w:ilvl w:val="1"/>
                <w:numId w:val="29"/>
              </w:numPr>
              <w:spacing w:line="276" w:lineRule="auto"/>
              <w:contextualSpacing/>
              <w:textAlignment w:val="auto"/>
              <w:rPr>
                <w:rFonts w:ascii="Arial" w:eastAsia="Arial" w:hAnsi="Arial" w:cs="Arial"/>
              </w:rPr>
            </w:pPr>
            <w:r w:rsidRPr="00276215">
              <w:rPr>
                <w:rFonts w:ascii="Arial" w:eastAsia="Arial" w:hAnsi="Arial" w:cs="Arial"/>
              </w:rPr>
              <w:t>Define the not essential SIB to provide the TN coverage information in NTN cell</w:t>
            </w:r>
          </w:p>
          <w:p w14:paraId="2504270D" w14:textId="77777777" w:rsidR="00276215" w:rsidRPr="00276215" w:rsidRDefault="00276215" w:rsidP="00276215">
            <w:pPr>
              <w:numPr>
                <w:ilvl w:val="1"/>
                <w:numId w:val="29"/>
              </w:numPr>
              <w:spacing w:line="276" w:lineRule="auto"/>
              <w:contextualSpacing/>
              <w:textAlignment w:val="auto"/>
              <w:rPr>
                <w:rFonts w:ascii="Arial" w:eastAsia="Arial" w:hAnsi="Arial" w:cs="Arial"/>
              </w:rPr>
            </w:pPr>
            <w:r w:rsidRPr="00276215">
              <w:rPr>
                <w:rFonts w:ascii="Arial" w:eastAsia="Arial" w:hAnsi="Arial" w:cs="Arial"/>
              </w:rPr>
              <w:t>Discuss on broadcast of NTN information in TN cell for NTN-TN service continuity</w:t>
            </w:r>
          </w:p>
          <w:p w14:paraId="2B5AF2EB" w14:textId="77777777" w:rsidR="00276215" w:rsidRPr="00276215" w:rsidRDefault="00276215" w:rsidP="00276215">
            <w:pPr>
              <w:numPr>
                <w:ilvl w:val="0"/>
                <w:numId w:val="29"/>
              </w:numPr>
              <w:spacing w:line="276" w:lineRule="auto"/>
              <w:contextualSpacing/>
              <w:textAlignment w:val="auto"/>
              <w:rPr>
                <w:rFonts w:ascii="Arial" w:eastAsia="Arial" w:hAnsi="Arial" w:cs="Arial"/>
              </w:rPr>
            </w:pPr>
            <w:r w:rsidRPr="00276215">
              <w:rPr>
                <w:rFonts w:ascii="Arial" w:eastAsia="Arial" w:hAnsi="Arial" w:cs="Arial"/>
              </w:rPr>
              <w:t>For NTN-NTN mobility, specify cell reselection enhancements for earth moving cell, the timing based and location-based cell reselection for quasi-earth fixed cell in Rel-17 can be considered as the starting point. [RAN2, RAN3, RAN4]</w:t>
            </w:r>
          </w:p>
          <w:p w14:paraId="5B25E900" w14:textId="77777777" w:rsidR="00276215" w:rsidRPr="00276215" w:rsidRDefault="00276215" w:rsidP="00276215">
            <w:pPr>
              <w:numPr>
                <w:ilvl w:val="1"/>
                <w:numId w:val="29"/>
              </w:numPr>
              <w:spacing w:line="276" w:lineRule="auto"/>
              <w:contextualSpacing/>
              <w:textAlignment w:val="auto"/>
              <w:rPr>
                <w:rFonts w:ascii="Arial" w:eastAsia="Arial" w:hAnsi="Arial" w:cs="Arial"/>
              </w:rPr>
            </w:pPr>
            <w:r w:rsidRPr="00276215">
              <w:rPr>
                <w:rFonts w:ascii="Arial" w:eastAsia="Arial" w:hAnsi="Arial" w:cs="Arial"/>
              </w:rPr>
              <w:t>Discuss measurements on neighbour cells during hard cell switch / feeder link switch</w:t>
            </w:r>
          </w:p>
          <w:p w14:paraId="0D59E8F2" w14:textId="40557181" w:rsidR="00276215" w:rsidRPr="00276215" w:rsidRDefault="00276215" w:rsidP="00276215">
            <w:pPr>
              <w:numPr>
                <w:ilvl w:val="1"/>
                <w:numId w:val="29"/>
              </w:numPr>
              <w:spacing w:line="276" w:lineRule="auto"/>
              <w:contextualSpacing/>
              <w:textAlignment w:val="auto"/>
              <w:rPr>
                <w:rStyle w:val="a9"/>
                <w:rFonts w:ascii="Arial" w:eastAsia="Arial" w:hAnsi="Arial" w:cs="Arial"/>
              </w:rPr>
            </w:pPr>
            <w:r w:rsidRPr="00276215">
              <w:rPr>
                <w:rFonts w:ascii="Arial" w:eastAsia="Arial" w:hAnsi="Arial" w:cs="Arial"/>
              </w:rPr>
              <w:t>Discuss if the network needs to inform UE the type of the next cell switch (hard or soft) and if it is needed, how to inform the UE (implicitly or explicitly)</w:t>
            </w:r>
          </w:p>
        </w:tc>
      </w:tr>
    </w:tbl>
    <w:p w14:paraId="3C2FFF31" w14:textId="055B7692" w:rsidR="00686871" w:rsidRDefault="00505CF9" w:rsidP="00BD24A7">
      <w:pPr>
        <w:pStyle w:val="1"/>
        <w:tabs>
          <w:tab w:val="clear" w:pos="432"/>
          <w:tab w:val="left" w:pos="567"/>
        </w:tabs>
        <w:spacing w:before="180" w:line="240" w:lineRule="auto"/>
        <w:ind w:left="0" w:firstLine="0"/>
        <w:jc w:val="left"/>
      </w:pPr>
      <w:r w:rsidRPr="009674AC">
        <w:t>Discussion</w:t>
      </w:r>
    </w:p>
    <w:p w14:paraId="475ED7BE" w14:textId="54BA2E69" w:rsidR="006144A4" w:rsidRDefault="006144A4" w:rsidP="007067CA">
      <w:pPr>
        <w:pStyle w:val="2"/>
        <w:ind w:left="578" w:hanging="578"/>
      </w:pPr>
      <w:r>
        <w:t xml:space="preserve">NTN </w:t>
      </w:r>
      <w:proofErr w:type="spellStart"/>
      <w:r>
        <w:t>Neighbor</w:t>
      </w:r>
      <w:proofErr w:type="spellEnd"/>
      <w:r>
        <w:t xml:space="preserve"> cell information in TN cell</w:t>
      </w:r>
    </w:p>
    <w:p w14:paraId="0067D238" w14:textId="2AADA117" w:rsidR="006144A4" w:rsidRPr="003552BB" w:rsidRDefault="006144A4" w:rsidP="006144A4">
      <w:r w:rsidRPr="003552BB">
        <w:rPr>
          <w:rFonts w:hint="eastAsia"/>
        </w:rPr>
        <w:t>R</w:t>
      </w:r>
      <w:r w:rsidRPr="003552BB">
        <w:t>egar</w:t>
      </w:r>
      <w:r w:rsidR="00DB6A1E" w:rsidRPr="003552BB">
        <w:t>d</w:t>
      </w:r>
      <w:r w:rsidRPr="003552BB">
        <w:t xml:space="preserve">ing whether </w:t>
      </w:r>
      <w:r w:rsidR="00D930B9" w:rsidRPr="003552BB">
        <w:t>and ho</w:t>
      </w:r>
      <w:r w:rsidR="00BA46A7" w:rsidRPr="003552BB">
        <w:t>w</w:t>
      </w:r>
      <w:r w:rsidR="00D930B9" w:rsidRPr="003552BB">
        <w:t xml:space="preserve"> </w:t>
      </w:r>
      <w:r w:rsidRPr="003552BB">
        <w:t xml:space="preserve">to </w:t>
      </w:r>
      <w:r w:rsidR="00D930B9" w:rsidRPr="003552BB">
        <w:t>support</w:t>
      </w:r>
      <w:r w:rsidR="00DB6A1E" w:rsidRPr="003552BB">
        <w:t xml:space="preserve"> TN cell to provide NTN </w:t>
      </w:r>
      <w:proofErr w:type="spellStart"/>
      <w:r w:rsidR="00DB6A1E" w:rsidRPr="003552BB">
        <w:t>neighbor</w:t>
      </w:r>
      <w:proofErr w:type="spellEnd"/>
      <w:r w:rsidR="00DB6A1E" w:rsidRPr="003552BB">
        <w:t xml:space="preserve"> cell information (</w:t>
      </w:r>
      <w:r w:rsidR="009849D9" w:rsidRPr="003552BB">
        <w:t>e.g.,</w:t>
      </w:r>
      <w:r w:rsidR="009849D9" w:rsidRPr="003552BB">
        <w:rPr>
          <w:i/>
          <w:iCs/>
        </w:rPr>
        <w:t xml:space="preserve"> NTN-</w:t>
      </w:r>
      <w:r w:rsidR="00D965FB" w:rsidRPr="003552BB">
        <w:rPr>
          <w:i/>
          <w:iCs/>
        </w:rPr>
        <w:t>C</w:t>
      </w:r>
      <w:r w:rsidR="009849D9" w:rsidRPr="003552BB">
        <w:rPr>
          <w:i/>
          <w:iCs/>
        </w:rPr>
        <w:t>onfig</w:t>
      </w:r>
      <w:r w:rsidR="00DB6A1E" w:rsidRPr="003552BB">
        <w:t>) in R18 NR NTN</w:t>
      </w:r>
      <w:r w:rsidR="008102A0" w:rsidRPr="003552BB">
        <w:t xml:space="preserve">, </w:t>
      </w:r>
      <w:r w:rsidR="005D1C29" w:rsidRPr="003552BB">
        <w:rPr>
          <w:rFonts w:hint="eastAsia"/>
        </w:rPr>
        <w:t>initial</w:t>
      </w:r>
      <w:r w:rsidR="005D1C29" w:rsidRPr="003552BB">
        <w:t xml:space="preserve"> discussion </w:t>
      </w:r>
      <w:r w:rsidR="007C3375" w:rsidRPr="003552BB">
        <w:t>was</w:t>
      </w:r>
      <w:r w:rsidR="005D1C29" w:rsidRPr="003552BB">
        <w:t xml:space="preserve"> held </w:t>
      </w:r>
      <w:r w:rsidR="005D1C29" w:rsidRPr="003552BB">
        <w:rPr>
          <w:rFonts w:hint="eastAsia"/>
        </w:rPr>
        <w:t>in</w:t>
      </w:r>
      <w:r w:rsidR="005D1C29" w:rsidRPr="003552BB">
        <w:t xml:space="preserve"> the last meeting</w:t>
      </w:r>
      <w:r w:rsidR="00337D20" w:rsidRPr="003552BB">
        <w:rPr>
          <w:rFonts w:hint="eastAsia"/>
        </w:rPr>
        <w:t>,</w:t>
      </w:r>
      <w:r w:rsidR="00337D20" w:rsidRPr="003552BB">
        <w:t xml:space="preserve"> but no agreement was achi</w:t>
      </w:r>
      <w:r w:rsidR="007C3375" w:rsidRPr="003552BB">
        <w:t>e</w:t>
      </w:r>
      <w:r w:rsidR="00337D20" w:rsidRPr="003552BB">
        <w:t>ved</w:t>
      </w:r>
      <w:r w:rsidR="007C3375" w:rsidRPr="003552BB">
        <w:t>.</w:t>
      </w:r>
      <w:r w:rsidR="006311A3" w:rsidRPr="003552BB">
        <w:t xml:space="preserve"> In our understanding, NTN </w:t>
      </w:r>
      <w:proofErr w:type="spellStart"/>
      <w:r w:rsidR="006311A3" w:rsidRPr="003552BB">
        <w:t>neighbor</w:t>
      </w:r>
      <w:proofErr w:type="spellEnd"/>
      <w:r w:rsidR="006311A3" w:rsidRPr="003552BB">
        <w:t xml:space="preserve"> cell information is useful for UE to measure </w:t>
      </w:r>
      <w:r w:rsidR="00F40CB0" w:rsidRPr="003552BB">
        <w:t xml:space="preserve">NTN </w:t>
      </w:r>
      <w:proofErr w:type="spellStart"/>
      <w:r w:rsidR="00F40CB0" w:rsidRPr="003552BB">
        <w:t>neighbor</w:t>
      </w:r>
      <w:proofErr w:type="spellEnd"/>
      <w:r w:rsidR="00F40CB0" w:rsidRPr="003552BB">
        <w:t xml:space="preserve"> cell</w:t>
      </w:r>
      <w:r w:rsidR="009B6821" w:rsidRPr="003552BB">
        <w:t>s</w:t>
      </w:r>
      <w:r w:rsidR="00F40CB0" w:rsidRPr="003552BB">
        <w:t xml:space="preserve"> if there are NTN </w:t>
      </w:r>
      <w:proofErr w:type="spellStart"/>
      <w:r w:rsidR="00C8240C" w:rsidRPr="003552BB">
        <w:t>neighbor</w:t>
      </w:r>
      <w:proofErr w:type="spellEnd"/>
      <w:r w:rsidR="00C8240C" w:rsidRPr="003552BB">
        <w:t xml:space="preserve"> </w:t>
      </w:r>
      <w:r w:rsidR="00F40CB0" w:rsidRPr="003552BB">
        <w:t>cells around TN serving cell</w:t>
      </w:r>
      <w:r w:rsidR="009B6821" w:rsidRPr="003552BB">
        <w:t>. More s</w:t>
      </w:r>
      <w:r w:rsidR="00DF57A1" w:rsidRPr="003552BB">
        <w:t>pecifica</w:t>
      </w:r>
      <w:r w:rsidR="009B6821" w:rsidRPr="003552BB">
        <w:t>l</w:t>
      </w:r>
      <w:r w:rsidR="00400101" w:rsidRPr="003552BB">
        <w:t>ly</w:t>
      </w:r>
      <w:r w:rsidR="00DF57A1" w:rsidRPr="003552BB">
        <w:t xml:space="preserve">, </w:t>
      </w:r>
      <w:r w:rsidR="00C363A8" w:rsidRPr="003552BB">
        <w:t xml:space="preserve">considering </w:t>
      </w:r>
      <w:proofErr w:type="spellStart"/>
      <w:r w:rsidR="00C363A8" w:rsidRPr="003552BB">
        <w:t>gNB</w:t>
      </w:r>
      <w:proofErr w:type="spellEnd"/>
      <w:r w:rsidR="00C363A8" w:rsidRPr="003552BB">
        <w:t>-UE propagation delay difference between the TN serving cell and NTN neighbour cells is large</w:t>
      </w:r>
      <w:r w:rsidR="0064682D" w:rsidRPr="003552BB">
        <w:t>, UE</w:t>
      </w:r>
      <w:r w:rsidR="0064682D" w:rsidRPr="003552BB">
        <w:rPr>
          <w:color w:val="000000" w:themeColor="text1"/>
        </w:rPr>
        <w:t xml:space="preserve"> may not </w:t>
      </w:r>
      <w:r w:rsidR="00B80A91" w:rsidRPr="003552BB">
        <w:rPr>
          <w:color w:val="000000" w:themeColor="text1"/>
        </w:rPr>
        <w:t>be able to measure NTN cells based on the current SMTC</w:t>
      </w:r>
      <w:r w:rsidR="00C8240C" w:rsidRPr="003552BB">
        <w:rPr>
          <w:color w:val="000000" w:themeColor="text1"/>
        </w:rPr>
        <w:t xml:space="preserve"> configuration</w:t>
      </w:r>
      <w:r w:rsidR="00B80A91" w:rsidRPr="003552BB">
        <w:t xml:space="preserve">, NTN </w:t>
      </w:r>
      <w:proofErr w:type="spellStart"/>
      <w:r w:rsidR="00B80A91" w:rsidRPr="003552BB">
        <w:t>neighbor</w:t>
      </w:r>
      <w:proofErr w:type="spellEnd"/>
      <w:r w:rsidR="00B80A91" w:rsidRPr="003552BB">
        <w:t xml:space="preserve"> cell information is useful for UE to adjust SMTC </w:t>
      </w:r>
      <w:r w:rsidR="005272C3" w:rsidRPr="003552BB">
        <w:t>and per</w:t>
      </w:r>
      <w:r w:rsidR="004860C7" w:rsidRPr="003552BB">
        <w:t>form</w:t>
      </w:r>
      <w:r w:rsidR="00B80A91" w:rsidRPr="003552BB">
        <w:t xml:space="preserve"> NTN </w:t>
      </w:r>
      <w:proofErr w:type="spellStart"/>
      <w:r w:rsidR="00B80A91" w:rsidRPr="003552BB">
        <w:t>neighbor</w:t>
      </w:r>
      <w:proofErr w:type="spellEnd"/>
      <w:r w:rsidR="00B80A91" w:rsidRPr="003552BB">
        <w:t xml:space="preserve"> cell measurement.</w:t>
      </w:r>
    </w:p>
    <w:p w14:paraId="0696D20B" w14:textId="0A098101" w:rsidR="004860C7" w:rsidRDefault="004860C7" w:rsidP="006144A4">
      <w:r>
        <w:rPr>
          <w:rFonts w:hint="eastAsia"/>
        </w:rPr>
        <w:t>I</w:t>
      </w:r>
      <w:r>
        <w:t xml:space="preserve">n order to support TN cell to provide NTN </w:t>
      </w:r>
      <w:proofErr w:type="spellStart"/>
      <w:r>
        <w:t>neighbor</w:t>
      </w:r>
      <w:proofErr w:type="spellEnd"/>
      <w:r>
        <w:t xml:space="preserve"> cell information (e.g.,</w:t>
      </w:r>
      <w:r w:rsidRPr="008102A0">
        <w:rPr>
          <w:i/>
          <w:iCs/>
        </w:rPr>
        <w:t xml:space="preserve"> NTN-</w:t>
      </w:r>
      <w:r w:rsidR="00D965FB">
        <w:rPr>
          <w:i/>
          <w:iCs/>
        </w:rPr>
        <w:t>C</w:t>
      </w:r>
      <w:r w:rsidRPr="008102A0">
        <w:rPr>
          <w:i/>
          <w:iCs/>
        </w:rPr>
        <w:t>onfig</w:t>
      </w:r>
      <w:r w:rsidRPr="004860C7">
        <w:t>)</w:t>
      </w:r>
      <w:r>
        <w:t>, there are two candidate solutions listed below.</w:t>
      </w:r>
    </w:p>
    <w:p w14:paraId="1F9EF86E" w14:textId="42017BB1" w:rsidR="004860C7" w:rsidRDefault="004860C7" w:rsidP="00D965FB">
      <w:pPr>
        <w:numPr>
          <w:ilvl w:val="0"/>
          <w:numId w:val="31"/>
        </w:numPr>
      </w:pPr>
      <w:r>
        <w:t>Option 1:</w:t>
      </w:r>
      <w:r w:rsidR="004E6BA2">
        <w:t xml:space="preserve"> SIB3/4/5 is used to broadcast </w:t>
      </w:r>
      <w:r w:rsidR="004E6BA2" w:rsidRPr="00D965FB">
        <w:rPr>
          <w:i/>
          <w:iCs/>
        </w:rPr>
        <w:t>NTN-</w:t>
      </w:r>
      <w:r w:rsidR="00D965FB" w:rsidRPr="00D965FB">
        <w:rPr>
          <w:i/>
          <w:iCs/>
        </w:rPr>
        <w:t>C</w:t>
      </w:r>
      <w:r w:rsidR="004E6BA2" w:rsidRPr="00D965FB">
        <w:rPr>
          <w:i/>
          <w:iCs/>
        </w:rPr>
        <w:t>onfig</w:t>
      </w:r>
      <w:r w:rsidR="00D965FB">
        <w:t xml:space="preserve"> IE;</w:t>
      </w:r>
    </w:p>
    <w:p w14:paraId="029B6342" w14:textId="4AF1D08C" w:rsidR="00D965FB" w:rsidRDefault="00D965FB" w:rsidP="00D965FB">
      <w:pPr>
        <w:numPr>
          <w:ilvl w:val="0"/>
          <w:numId w:val="31"/>
        </w:numPr>
      </w:pPr>
      <w:r>
        <w:rPr>
          <w:rFonts w:hint="eastAsia"/>
        </w:rPr>
        <w:t>O</w:t>
      </w:r>
      <w:r>
        <w:t xml:space="preserve">ption 2: SIB19 is used to broadcast </w:t>
      </w:r>
      <w:r w:rsidRPr="00D965FB">
        <w:rPr>
          <w:i/>
          <w:iCs/>
        </w:rPr>
        <w:t>NTN-Config</w:t>
      </w:r>
      <w:r>
        <w:t xml:space="preserve"> IE.</w:t>
      </w:r>
    </w:p>
    <w:p w14:paraId="099E00FB" w14:textId="2EC17BAB" w:rsidR="00D965FB" w:rsidRDefault="00D965FB" w:rsidP="00D965FB">
      <w:r>
        <w:rPr>
          <w:rFonts w:hint="eastAsia"/>
        </w:rPr>
        <w:t>B</w:t>
      </w:r>
      <w:r>
        <w:t>ased on the existing specification, there is no restriction that TN cell cannot broadcast SIB19</w:t>
      </w:r>
      <w:r w:rsidR="006F029F">
        <w:t xml:space="preserve">, </w:t>
      </w:r>
      <w:r w:rsidR="006C20FF">
        <w:t>compared</w:t>
      </w:r>
      <w:r w:rsidR="00F90206">
        <w:t xml:space="preserve"> to </w:t>
      </w:r>
      <w:r w:rsidR="00F90206">
        <w:rPr>
          <w:rFonts w:hint="eastAsia"/>
        </w:rPr>
        <w:t>option</w:t>
      </w:r>
      <w:r w:rsidR="00F90206">
        <w:t xml:space="preserve"> 1</w:t>
      </w:r>
      <w:r w:rsidR="00D866E7">
        <w:rPr>
          <w:rFonts w:hint="eastAsia"/>
        </w:rPr>
        <w:t>,</w:t>
      </w:r>
      <w:r w:rsidR="00D866E7">
        <w:t xml:space="preserve"> </w:t>
      </w:r>
      <w:r w:rsidR="006F029F">
        <w:t xml:space="preserve">we think </w:t>
      </w:r>
      <w:r w:rsidR="005E089C">
        <w:t>mirro</w:t>
      </w:r>
      <w:r w:rsidR="00541074">
        <w:t>r</w:t>
      </w:r>
      <w:r w:rsidR="005E089C">
        <w:t xml:space="preserve"> spec</w:t>
      </w:r>
      <w:r w:rsidR="00541074">
        <w:t>ification</w:t>
      </w:r>
      <w:r w:rsidR="005E089C">
        <w:t xml:space="preserve"> impact is ne</w:t>
      </w:r>
      <w:r w:rsidR="00541074">
        <w:t>ed</w:t>
      </w:r>
      <w:r w:rsidR="005E089C">
        <w:t xml:space="preserve">ed </w:t>
      </w:r>
      <w:r w:rsidR="00F90206">
        <w:t xml:space="preserve">to capture that SIB19 is used to broadcast </w:t>
      </w:r>
      <w:r w:rsidR="00F90206" w:rsidRPr="00472F32">
        <w:rPr>
          <w:i/>
          <w:iCs/>
        </w:rPr>
        <w:t>NTN-Config</w:t>
      </w:r>
      <w:r w:rsidR="00F90206">
        <w:t xml:space="preserve"> IE in TN cell.</w:t>
      </w:r>
    </w:p>
    <w:p w14:paraId="424DFE14" w14:textId="2C73AB92" w:rsidR="00D866E7" w:rsidRPr="00D866E7" w:rsidRDefault="00D866E7" w:rsidP="00D965FB">
      <w:pPr>
        <w:rPr>
          <w:b/>
          <w:bCs/>
        </w:rPr>
      </w:pPr>
      <w:r w:rsidRPr="00D866E7">
        <w:rPr>
          <w:rFonts w:hint="eastAsia"/>
          <w:b/>
          <w:bCs/>
        </w:rPr>
        <w:t>P</w:t>
      </w:r>
      <w:r w:rsidRPr="00D866E7">
        <w:rPr>
          <w:b/>
          <w:bCs/>
        </w:rPr>
        <w:t xml:space="preserve">roposal 1: </w:t>
      </w:r>
      <w:r w:rsidR="00FA5A84" w:rsidRPr="00D866E7">
        <w:rPr>
          <w:b/>
          <w:bCs/>
        </w:rPr>
        <w:t xml:space="preserve">TN cell </w:t>
      </w:r>
      <w:r w:rsidR="00FA5A84">
        <w:rPr>
          <w:b/>
          <w:bCs/>
        </w:rPr>
        <w:t xml:space="preserve">broadcasts </w:t>
      </w:r>
      <w:r w:rsidRPr="00D866E7">
        <w:rPr>
          <w:b/>
          <w:bCs/>
        </w:rPr>
        <w:t xml:space="preserve">SIB19 to provide the NTN </w:t>
      </w:r>
      <w:proofErr w:type="spellStart"/>
      <w:r w:rsidRPr="00D866E7">
        <w:rPr>
          <w:b/>
          <w:bCs/>
        </w:rPr>
        <w:t>neighbor</w:t>
      </w:r>
      <w:proofErr w:type="spellEnd"/>
      <w:r w:rsidRPr="00D866E7">
        <w:rPr>
          <w:b/>
          <w:bCs/>
        </w:rPr>
        <w:t xml:space="preserve"> cell info (e.g.,</w:t>
      </w:r>
      <w:r w:rsidRPr="00D866E7">
        <w:rPr>
          <w:b/>
          <w:bCs/>
          <w:i/>
          <w:iCs/>
        </w:rPr>
        <w:t xml:space="preserve"> NTN-Config</w:t>
      </w:r>
      <w:r w:rsidRPr="00D866E7">
        <w:rPr>
          <w:b/>
          <w:bCs/>
        </w:rPr>
        <w:t>).</w:t>
      </w:r>
      <w:r w:rsidR="00F656FF">
        <w:rPr>
          <w:b/>
          <w:bCs/>
        </w:rPr>
        <w:t xml:space="preserve"> </w:t>
      </w:r>
      <w:r w:rsidR="00DB2A76">
        <w:rPr>
          <w:b/>
          <w:bCs/>
        </w:rPr>
        <w:t>No stage 3</w:t>
      </w:r>
      <w:r w:rsidR="001E3413">
        <w:rPr>
          <w:b/>
          <w:bCs/>
        </w:rPr>
        <w:t xml:space="preserve"> </w:t>
      </w:r>
      <w:r w:rsidR="001E3413">
        <w:rPr>
          <w:rFonts w:hint="eastAsia"/>
          <w:b/>
          <w:bCs/>
        </w:rPr>
        <w:t>spec</w:t>
      </w:r>
      <w:r w:rsidR="00DB2A76">
        <w:rPr>
          <w:b/>
          <w:bCs/>
        </w:rPr>
        <w:t xml:space="preserve"> impact.</w:t>
      </w:r>
    </w:p>
    <w:p w14:paraId="2E54F56C" w14:textId="3695C0B1" w:rsidR="00276215" w:rsidRDefault="00276215" w:rsidP="007067CA">
      <w:pPr>
        <w:pStyle w:val="2"/>
        <w:ind w:left="578" w:hanging="578"/>
      </w:pPr>
      <w:r w:rsidRPr="00276215">
        <w:lastRenderedPageBreak/>
        <w:t>Cell Reselection</w:t>
      </w:r>
      <w:r>
        <w:t xml:space="preserve"> Enhancement</w:t>
      </w:r>
      <w:r w:rsidRPr="00276215">
        <w:t xml:space="preserve"> for Power Saving</w:t>
      </w:r>
    </w:p>
    <w:p w14:paraId="05CE60F1" w14:textId="7201A5AF" w:rsidR="00AA0757" w:rsidRDefault="00D473BA" w:rsidP="00D473BA">
      <w:pPr>
        <w:rPr>
          <w:lang w:eastAsia="en-US"/>
        </w:rPr>
      </w:pPr>
      <w:r>
        <w:rPr>
          <w:rFonts w:hint="eastAsia"/>
        </w:rPr>
        <w:t>R</w:t>
      </w:r>
      <w:r>
        <w:t>AN2 has agreed to introduce a new SIB (i.e., SIBXX in the RRC running CR [</w:t>
      </w:r>
      <w:r w:rsidR="0094568D">
        <w:t>3</w:t>
      </w:r>
      <w:r>
        <w:t>])</w:t>
      </w:r>
      <w:r w:rsidR="006144A4">
        <w:t xml:space="preserve">, </w:t>
      </w:r>
      <w:r w:rsidR="006C20FF">
        <w:t>as we can know, SIBXX belongs to other SI</w:t>
      </w:r>
      <w:r w:rsidR="00285F63">
        <w:t>. There are three</w:t>
      </w:r>
      <w:r w:rsidR="00AA0757">
        <w:t xml:space="preserve"> ways to provide other SI according to TS 38.300</w:t>
      </w:r>
      <w:r w:rsidR="00F25DFA">
        <w:t xml:space="preserve"> [4]</w:t>
      </w:r>
      <w:r w:rsidR="00AA0757">
        <w:t>, i.e.,</w:t>
      </w:r>
      <w:r w:rsidR="00AA0757">
        <w:rPr>
          <w:rFonts w:hint="eastAsia"/>
        </w:rPr>
        <w:t xml:space="preserve"> </w:t>
      </w:r>
      <w:r w:rsidR="00AA0757" w:rsidRPr="00444C95">
        <w:rPr>
          <w:lang w:eastAsia="en-US"/>
        </w:rPr>
        <w:t>periodically broadcast, broadcast on-demand</w:t>
      </w:r>
      <w:r w:rsidR="00AA0757">
        <w:rPr>
          <w:lang w:eastAsia="en-US"/>
        </w:rPr>
        <w:t xml:space="preserve">, or sent in a dedicated manner. </w:t>
      </w:r>
      <w:bookmarkStart w:id="2" w:name="OLE_LINK4"/>
      <w:r w:rsidR="009C28D4">
        <w:rPr>
          <w:lang w:eastAsia="en-US"/>
        </w:rPr>
        <w:t>TN coverage info</w:t>
      </w:r>
      <w:bookmarkEnd w:id="2"/>
      <w:r w:rsidR="009C28D4">
        <w:rPr>
          <w:lang w:eastAsia="en-US"/>
        </w:rPr>
        <w:t xml:space="preserve"> is beneficial for power saving for all the UEs in the NTN cell. Then, SIBXX shoul</w:t>
      </w:r>
      <w:r w:rsidR="001E3413">
        <w:rPr>
          <w:lang w:eastAsia="en-US"/>
        </w:rPr>
        <w:t>d</w:t>
      </w:r>
      <w:r w:rsidR="009C28D4">
        <w:rPr>
          <w:lang w:eastAsia="en-US"/>
        </w:rPr>
        <w:t xml:space="preserve"> be always set to</w:t>
      </w:r>
      <w:r w:rsidR="009C28D4">
        <w:t xml:space="preserve"> </w:t>
      </w:r>
      <w:proofErr w:type="gramStart"/>
      <w:r w:rsidR="009C28D4">
        <w:t>“</w:t>
      </w:r>
      <w:r w:rsidR="009C28D4">
        <w:rPr>
          <w:lang w:eastAsia="en-US"/>
        </w:rPr>
        <w:t xml:space="preserve"> broadcast</w:t>
      </w:r>
      <w:proofErr w:type="gramEnd"/>
      <w:r w:rsidR="009C28D4">
        <w:rPr>
          <w:lang w:eastAsia="en-US"/>
        </w:rPr>
        <w:t xml:space="preserve">” if NW decides to provide this </w:t>
      </w:r>
      <w:r w:rsidR="003973E0">
        <w:rPr>
          <w:lang w:eastAsia="en-US"/>
        </w:rPr>
        <w:t>TN coverage info</w:t>
      </w:r>
      <w:r w:rsidR="009C28D4">
        <w:rPr>
          <w:lang w:eastAsia="en-US"/>
        </w:rPr>
        <w:t xml:space="preserve">. </w:t>
      </w:r>
    </w:p>
    <w:p w14:paraId="3E8F4865" w14:textId="175139ED" w:rsidR="001B5086" w:rsidRPr="001026D8" w:rsidRDefault="001B5086" w:rsidP="00D473BA">
      <w:pPr>
        <w:rPr>
          <w:b/>
          <w:bCs/>
        </w:rPr>
      </w:pPr>
      <w:r w:rsidRPr="001026D8">
        <w:rPr>
          <w:rFonts w:hint="eastAsia"/>
          <w:b/>
          <w:bCs/>
        </w:rPr>
        <w:t>P</w:t>
      </w:r>
      <w:r w:rsidRPr="001026D8">
        <w:rPr>
          <w:b/>
          <w:bCs/>
        </w:rPr>
        <w:t xml:space="preserve">roposal </w:t>
      </w:r>
      <w:r w:rsidR="001E3413">
        <w:rPr>
          <w:b/>
          <w:bCs/>
        </w:rPr>
        <w:t>2</w:t>
      </w:r>
      <w:r w:rsidRPr="001026D8">
        <w:rPr>
          <w:b/>
          <w:bCs/>
        </w:rPr>
        <w:t xml:space="preserve">: </w:t>
      </w:r>
      <w:r w:rsidR="001026D8">
        <w:rPr>
          <w:b/>
          <w:bCs/>
          <w:lang w:eastAsia="en-US"/>
        </w:rPr>
        <w:t>B</w:t>
      </w:r>
      <w:r w:rsidRPr="001026D8">
        <w:rPr>
          <w:b/>
          <w:bCs/>
          <w:lang w:eastAsia="en-US"/>
        </w:rPr>
        <w:t xml:space="preserve">roadcast on-demand </w:t>
      </w:r>
      <w:r w:rsidR="00FA5A84">
        <w:rPr>
          <w:b/>
          <w:bCs/>
          <w:lang w:eastAsia="en-US"/>
        </w:rPr>
        <w:t xml:space="preserve">manner </w:t>
      </w:r>
      <w:r w:rsidRPr="001026D8">
        <w:rPr>
          <w:b/>
          <w:bCs/>
          <w:lang w:eastAsia="en-US"/>
        </w:rPr>
        <w:t>is not supported</w:t>
      </w:r>
      <w:r w:rsidR="00FA5A84" w:rsidRPr="00FA5A84">
        <w:rPr>
          <w:b/>
          <w:bCs/>
          <w:lang w:eastAsia="en-US"/>
        </w:rPr>
        <w:t xml:space="preserve"> </w:t>
      </w:r>
      <w:r w:rsidR="00FA5A84" w:rsidRPr="001026D8">
        <w:rPr>
          <w:b/>
          <w:bCs/>
          <w:lang w:eastAsia="en-US"/>
        </w:rPr>
        <w:t>for SIBXX</w:t>
      </w:r>
      <w:r w:rsidRPr="001026D8">
        <w:rPr>
          <w:b/>
          <w:bCs/>
          <w:lang w:eastAsia="en-US"/>
        </w:rPr>
        <w:t>.</w:t>
      </w:r>
    </w:p>
    <w:p w14:paraId="595BC941" w14:textId="475E6F06" w:rsidR="00AA0757" w:rsidRDefault="001026D8" w:rsidP="00D473BA">
      <w:r>
        <w:rPr>
          <w:rFonts w:hint="eastAsia"/>
        </w:rPr>
        <w:t>R</w:t>
      </w:r>
      <w:r>
        <w:t>egarding the description of TN coverage by the NW, the following agreement was achi</w:t>
      </w:r>
      <w:r w:rsidR="00990BD4">
        <w:t>e</w:t>
      </w:r>
      <w:r>
        <w:t>ved in the last meeting</w:t>
      </w:r>
      <w:r w:rsidR="00990BD4">
        <w:t xml:space="preserve">. </w:t>
      </w:r>
    </w:p>
    <w:p w14:paraId="28CA92A5" w14:textId="77777777" w:rsidR="00990BD4" w:rsidRPr="00990BD4" w:rsidRDefault="00990BD4" w:rsidP="00990BD4">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Cs w:val="24"/>
          <w:lang w:eastAsia="en-GB"/>
        </w:rPr>
      </w:pPr>
      <w:r w:rsidRPr="00990BD4">
        <w:rPr>
          <w:rFonts w:ascii="Arial" w:eastAsia="MS Mincho" w:hAnsi="Arial"/>
          <w:szCs w:val="24"/>
          <w:lang w:eastAsia="en-GB"/>
        </w:rPr>
        <w:t xml:space="preserve">RAN2 will not specify restrictions on TN coverage description (i.e., description of TN coverage is left to NW implementation). The signalled TN coverage can describe areas not currently covered by the satellite cell footprint </w:t>
      </w:r>
      <w:r w:rsidRPr="00990BD4">
        <w:rPr>
          <w:rFonts w:ascii="Arial" w:eastAsia="MS Mincho" w:hAnsi="Arial"/>
          <w:szCs w:val="24"/>
          <w:highlight w:val="yellow"/>
          <w:lang w:eastAsia="en-GB"/>
        </w:rPr>
        <w:t>(FFS how to reflect this in the specification)</w:t>
      </w:r>
    </w:p>
    <w:p w14:paraId="44B14772" w14:textId="4575C6DE" w:rsidR="00990BD4" w:rsidRDefault="00DF2F1F" w:rsidP="00DF2F1F">
      <w:pPr>
        <w:spacing w:before="240"/>
      </w:pPr>
      <w:r>
        <w:rPr>
          <w:rFonts w:hint="eastAsia"/>
        </w:rPr>
        <w:t>R</w:t>
      </w:r>
      <w:r>
        <w:t>eg</w:t>
      </w:r>
      <w:r w:rsidR="008C1147">
        <w:t>a</w:t>
      </w:r>
      <w:r>
        <w:t>rding the FFS highlighted above</w:t>
      </w:r>
      <w:r w:rsidR="008C1147">
        <w:t xml:space="preserve">, we think this agreement is </w:t>
      </w:r>
      <w:r w:rsidR="0078461D">
        <w:t xml:space="preserve">the clarification of </w:t>
      </w:r>
      <w:r w:rsidR="00CC1C19">
        <w:t xml:space="preserve">the </w:t>
      </w:r>
      <w:r w:rsidR="00CA5982">
        <w:t xml:space="preserve">relationship </w:t>
      </w:r>
      <w:r w:rsidR="00CC1C19">
        <w:t>between</w:t>
      </w:r>
      <w:r w:rsidR="00CA5982">
        <w:t xml:space="preserve"> </w:t>
      </w:r>
      <w:r w:rsidR="0078461D" w:rsidRPr="0078461D">
        <w:t xml:space="preserve">TN </w:t>
      </w:r>
      <w:r w:rsidR="0078461D">
        <w:t>coverage</w:t>
      </w:r>
      <w:r w:rsidR="00CA5982">
        <w:t xml:space="preserve"> and satellite cell footprint</w:t>
      </w:r>
      <w:r w:rsidR="0078461D">
        <w:t xml:space="preserve">, it is sufficient to capture this in </w:t>
      </w:r>
      <w:r w:rsidR="0078461D">
        <w:rPr>
          <w:rFonts w:hint="eastAsia"/>
        </w:rPr>
        <w:t>stage</w:t>
      </w:r>
      <w:r w:rsidR="0078461D">
        <w:t xml:space="preserve"> 2 </w:t>
      </w:r>
      <w:r w:rsidR="0078461D">
        <w:rPr>
          <w:rFonts w:hint="eastAsia"/>
        </w:rPr>
        <w:t>specification</w:t>
      </w:r>
      <w:r w:rsidR="0078461D">
        <w:t>.</w:t>
      </w:r>
    </w:p>
    <w:p w14:paraId="052F1D48" w14:textId="1B69FA9A" w:rsidR="0078461D" w:rsidRDefault="0078461D" w:rsidP="0078461D">
      <w:pPr>
        <w:rPr>
          <w:b/>
          <w:bCs/>
        </w:rPr>
      </w:pPr>
      <w:r w:rsidRPr="0078461D">
        <w:rPr>
          <w:rFonts w:hint="eastAsia"/>
          <w:b/>
          <w:bCs/>
        </w:rPr>
        <w:t>P</w:t>
      </w:r>
      <w:r w:rsidRPr="0078461D">
        <w:rPr>
          <w:b/>
          <w:bCs/>
        </w:rPr>
        <w:t xml:space="preserve">roposal </w:t>
      </w:r>
      <w:r w:rsidR="001E3413">
        <w:rPr>
          <w:b/>
          <w:bCs/>
        </w:rPr>
        <w:t>3</w:t>
      </w:r>
      <w:r w:rsidRPr="0078461D">
        <w:rPr>
          <w:b/>
          <w:bCs/>
        </w:rPr>
        <w:t xml:space="preserve">: Capture the </w:t>
      </w:r>
      <w:r>
        <w:rPr>
          <w:b/>
          <w:bCs/>
        </w:rPr>
        <w:t xml:space="preserve">following description </w:t>
      </w:r>
      <w:r w:rsidRPr="0078461D">
        <w:rPr>
          <w:b/>
          <w:bCs/>
        </w:rPr>
        <w:t>in stage 2 spec</w:t>
      </w:r>
      <w:r w:rsidR="00CC1C19">
        <w:rPr>
          <w:b/>
          <w:bCs/>
        </w:rPr>
        <w:t>:</w:t>
      </w:r>
    </w:p>
    <w:p w14:paraId="073EB6DE" w14:textId="7E9FB53B" w:rsidR="0078461D" w:rsidRPr="0078461D" w:rsidRDefault="00241280" w:rsidP="0078461D">
      <w:pPr>
        <w:numPr>
          <w:ilvl w:val="0"/>
          <w:numId w:val="34"/>
        </w:numPr>
        <w:rPr>
          <w:b/>
          <w:bCs/>
        </w:rPr>
      </w:pPr>
      <w:r>
        <w:rPr>
          <w:b/>
          <w:bCs/>
        </w:rPr>
        <w:t>It is up</w:t>
      </w:r>
      <w:r w:rsidRPr="00241280">
        <w:rPr>
          <w:b/>
          <w:bCs/>
        </w:rPr>
        <w:t xml:space="preserve"> to NW implementation</w:t>
      </w:r>
      <w:r>
        <w:rPr>
          <w:b/>
          <w:bCs/>
        </w:rPr>
        <w:t xml:space="preserve"> to signal TN coverage, i.e.,</w:t>
      </w:r>
      <w:r w:rsidRPr="00241280">
        <w:rPr>
          <w:b/>
          <w:bCs/>
        </w:rPr>
        <w:t xml:space="preserve"> </w:t>
      </w:r>
      <w:r w:rsidR="00977ED8">
        <w:rPr>
          <w:b/>
          <w:bCs/>
        </w:rPr>
        <w:t>t</w:t>
      </w:r>
      <w:r w:rsidR="00977ED8" w:rsidRPr="0078461D">
        <w:rPr>
          <w:b/>
          <w:bCs/>
        </w:rPr>
        <w:t xml:space="preserve">he </w:t>
      </w:r>
      <w:r w:rsidR="0078461D" w:rsidRPr="0078461D">
        <w:rPr>
          <w:b/>
          <w:bCs/>
        </w:rPr>
        <w:t>signalled TN coverage can describe areas not currently covered by the satellite cell footprint</w:t>
      </w:r>
      <w:r w:rsidR="00CA5982">
        <w:rPr>
          <w:b/>
          <w:bCs/>
        </w:rPr>
        <w:t>.</w:t>
      </w:r>
    </w:p>
    <w:p w14:paraId="65B857A3" w14:textId="367C55DD" w:rsidR="00990BD4" w:rsidRDefault="00990BD4" w:rsidP="00990BD4">
      <w:r>
        <w:t>For skipping the measurement</w:t>
      </w:r>
      <w:r w:rsidRPr="001F32C7">
        <w:t xml:space="preserve"> </w:t>
      </w:r>
      <w:r>
        <w:t xml:space="preserve">of TN </w:t>
      </w:r>
      <w:proofErr w:type="spellStart"/>
      <w:r>
        <w:t>neighbor</w:t>
      </w:r>
      <w:proofErr w:type="spellEnd"/>
      <w:r>
        <w:t xml:space="preserve"> cells, the following wording has been captured in t</w:t>
      </w:r>
      <w:r>
        <w:rPr>
          <w:rFonts w:hint="eastAsia"/>
        </w:rPr>
        <w:t>he</w:t>
      </w:r>
      <w:r>
        <w:t xml:space="preserve"> </w:t>
      </w:r>
      <w:r>
        <w:rPr>
          <w:rFonts w:hint="eastAsia"/>
        </w:rPr>
        <w:t>existing</w:t>
      </w:r>
      <w:r>
        <w:t xml:space="preserve"> 38.304 Running CR [</w:t>
      </w:r>
      <w:r w:rsidR="003552BB">
        <w:t>5</w:t>
      </w:r>
      <w:r>
        <w:t>]. From our perspective, it is better to c</w:t>
      </w:r>
      <w:r w:rsidRPr="001F37DD">
        <w:t xml:space="preserve">apture </w:t>
      </w:r>
      <w:r>
        <w:t xml:space="preserve">the </w:t>
      </w:r>
      <w:r w:rsidRPr="001F37DD">
        <w:t xml:space="preserve">details about </w:t>
      </w:r>
      <w:r>
        <w:t xml:space="preserve">how UE determines </w:t>
      </w:r>
      <w:r w:rsidRPr="001F37DD">
        <w:t xml:space="preserve">there is no coverage of </w:t>
      </w:r>
      <w:r>
        <w:t>a</w:t>
      </w:r>
      <w:r w:rsidRPr="001F37DD">
        <w:t xml:space="preserve"> frequency</w:t>
      </w:r>
      <w:r>
        <w:t xml:space="preserve">, a similar way of location-based measurement initiation can be used, i.e., </w:t>
      </w:r>
      <w:r w:rsidRPr="00ED67A5">
        <w:t>UE considers there is no coverage of</w:t>
      </w:r>
      <w:r>
        <w:t xml:space="preserve"> a</w:t>
      </w:r>
      <w:r w:rsidRPr="00ED67A5">
        <w:t xml:space="preserve"> frequency</w:t>
      </w:r>
      <w:r>
        <w:t>,</w:t>
      </w:r>
      <w:r w:rsidRPr="00ED67A5">
        <w:t xml:space="preserve"> if the distance between UE and all the reference location(s) a</w:t>
      </w:r>
      <w:r>
        <w:t>ssoc</w:t>
      </w:r>
      <w:r w:rsidRPr="00ED67A5">
        <w:t>iated with the frequency is large</w:t>
      </w:r>
      <w:r>
        <w:t>r</w:t>
      </w:r>
      <w:r w:rsidRPr="00ED67A5">
        <w:t xml:space="preserve"> than the corresponding distance threshold.</w:t>
      </w:r>
    </w:p>
    <w:tbl>
      <w:tblPr>
        <w:tblStyle w:val="af3"/>
        <w:tblW w:w="0" w:type="auto"/>
        <w:tblLook w:val="04A0" w:firstRow="1" w:lastRow="0" w:firstColumn="1" w:lastColumn="0" w:noHBand="0" w:noVBand="1"/>
      </w:tblPr>
      <w:tblGrid>
        <w:gridCol w:w="9629"/>
      </w:tblGrid>
      <w:tr w:rsidR="00990BD4" w14:paraId="61542B26" w14:textId="77777777" w:rsidTr="001519EA">
        <w:tc>
          <w:tcPr>
            <w:tcW w:w="9629" w:type="dxa"/>
          </w:tcPr>
          <w:p w14:paraId="6C06F0E3" w14:textId="38766D3A" w:rsidR="00990BD4" w:rsidRPr="00CC1C19" w:rsidRDefault="00CC1C19" w:rsidP="00CC1C19">
            <w:pPr>
              <w:overflowPunct/>
              <w:autoSpaceDE/>
              <w:autoSpaceDN/>
              <w:adjustRightInd/>
              <w:spacing w:before="100" w:beforeAutospacing="1" w:after="180" w:line="240" w:lineRule="auto"/>
              <w:ind w:left="568" w:hanging="284"/>
              <w:jc w:val="left"/>
              <w:textAlignment w:val="auto"/>
              <w:rPr>
                <w:sz w:val="24"/>
                <w:szCs w:val="24"/>
                <w:lang w:val="en-US"/>
              </w:rPr>
            </w:pPr>
            <w:ins w:id="3" w:author="RAN2#123bis" w:date="2023-10-27T17:21:00Z">
              <w:r w:rsidRPr="00CC1C19">
                <w:rPr>
                  <w:lang w:val="en-US"/>
                </w:rPr>
                <w:t>-</w:t>
              </w:r>
              <w:r w:rsidRPr="00CC1C19">
                <w:rPr>
                  <w:lang w:val="en-US"/>
                </w:rPr>
                <w:tab/>
                <w:t xml:space="preserve">For UE camping on NTN cell, if the UE supports TN </w:t>
              </w:r>
              <w:proofErr w:type="spellStart"/>
              <w:r w:rsidRPr="00CC1C19">
                <w:rPr>
                  <w:lang w:val="en-US"/>
                </w:rPr>
                <w:t>neighbour</w:t>
              </w:r>
              <w:proofErr w:type="spellEnd"/>
              <w:r w:rsidRPr="00CC1C19">
                <w:rPr>
                  <w:lang w:val="en-US"/>
                </w:rPr>
                <w:t xml:space="preserve"> cell measurement relaxation, has obtained its location information, and the </w:t>
              </w:r>
              <w:proofErr w:type="spellStart"/>
              <w:r w:rsidRPr="00CC1C19">
                <w:rPr>
                  <w:i/>
                  <w:iCs/>
                  <w:lang w:val="en-US"/>
                </w:rPr>
                <w:t>coverageAreaInfoList</w:t>
              </w:r>
              <w:proofErr w:type="spellEnd"/>
              <w:r w:rsidRPr="00CC1C19">
                <w:rPr>
                  <w:lang w:val="en-US"/>
                </w:rPr>
                <w:t xml:space="preserve"> and </w:t>
              </w:r>
              <w:proofErr w:type="spellStart"/>
              <w:r w:rsidRPr="00CC1C19">
                <w:rPr>
                  <w:i/>
                  <w:iCs/>
                  <w:lang w:val="en-US"/>
                </w:rPr>
                <w:t>tn-AreaIdList</w:t>
              </w:r>
              <w:proofErr w:type="spellEnd"/>
              <w:r w:rsidRPr="00CC1C19">
                <w:rPr>
                  <w:lang w:val="en-US"/>
                </w:rPr>
                <w:t xml:space="preserve"> </w:t>
              </w:r>
            </w:ins>
            <w:ins w:id="4" w:author="RAN2#123bis" w:date="2023-10-27T17:22:00Z">
              <w:r w:rsidRPr="00CC1C19">
                <w:rPr>
                  <w:lang w:val="en-US"/>
                </w:rPr>
                <w:t>are</w:t>
              </w:r>
            </w:ins>
            <w:ins w:id="5" w:author="RAN2#123bis" w:date="2023-10-27T17:21:00Z">
              <w:r w:rsidRPr="00CC1C19">
                <w:rPr>
                  <w:lang w:val="en-US"/>
                </w:rPr>
                <w:t xml:space="preserve"> broadcast in system information</w:t>
              </w:r>
              <w:r w:rsidRPr="00CC1C19">
                <w:rPr>
                  <w:rFonts w:hint="eastAsia"/>
                  <w:lang w:val="en-US"/>
                </w:rPr>
                <w:t>,</w:t>
              </w:r>
              <w:r w:rsidRPr="00CC1C19">
                <w:rPr>
                  <w:lang w:val="en-US"/>
                </w:rPr>
                <w:t xml:space="preserve"> the UE may not perform measurements of a TN frequency where UE is not in the coverage of that frequency provided via </w:t>
              </w:r>
              <w:proofErr w:type="spellStart"/>
              <w:r w:rsidRPr="00CC1C19">
                <w:rPr>
                  <w:i/>
                  <w:iCs/>
                  <w:lang w:val="en-US"/>
                </w:rPr>
                <w:t>tn-AreaIdList</w:t>
              </w:r>
              <w:proofErr w:type="spellEnd"/>
              <w:r w:rsidRPr="00CC1C19">
                <w:rPr>
                  <w:lang w:val="en-US"/>
                </w:rPr>
                <w:t>, regardless of the frequency priority.</w:t>
              </w:r>
            </w:ins>
          </w:p>
        </w:tc>
      </w:tr>
    </w:tbl>
    <w:p w14:paraId="17A37634" w14:textId="148106F7" w:rsidR="00AA0757" w:rsidRPr="00C5129E" w:rsidRDefault="00990BD4" w:rsidP="00C5129E">
      <w:pPr>
        <w:spacing w:before="240"/>
        <w:rPr>
          <w:b/>
          <w:bCs/>
        </w:rPr>
      </w:pPr>
      <w:r w:rsidRPr="00DF6C72">
        <w:rPr>
          <w:rFonts w:hint="eastAsia"/>
          <w:b/>
          <w:bCs/>
        </w:rPr>
        <w:t>P</w:t>
      </w:r>
      <w:r w:rsidRPr="00DF6C72">
        <w:rPr>
          <w:b/>
          <w:bCs/>
        </w:rPr>
        <w:t xml:space="preserve">roposal </w:t>
      </w:r>
      <w:r w:rsidR="001E3413">
        <w:rPr>
          <w:b/>
          <w:bCs/>
        </w:rPr>
        <w:t>4</w:t>
      </w:r>
      <w:r w:rsidRPr="00DF6C72">
        <w:rPr>
          <w:b/>
          <w:bCs/>
        </w:rPr>
        <w:t xml:space="preserve">: UE considers there is no coverage of </w:t>
      </w:r>
      <w:r>
        <w:rPr>
          <w:b/>
          <w:bCs/>
        </w:rPr>
        <w:t>a</w:t>
      </w:r>
      <w:r w:rsidRPr="00DF6C72">
        <w:rPr>
          <w:b/>
          <w:bCs/>
        </w:rPr>
        <w:t xml:space="preserve"> frequency, if the distance between UE and all the reference location(s) associated with the frequency is larger than the corresponding distance threshold.</w:t>
      </w:r>
    </w:p>
    <w:p w14:paraId="1DE6E6A5" w14:textId="3A9E2C6F" w:rsidR="00276215" w:rsidRPr="00276215" w:rsidRDefault="00276215" w:rsidP="007067CA">
      <w:pPr>
        <w:pStyle w:val="2"/>
        <w:ind w:left="578" w:hanging="578"/>
      </w:pPr>
      <w:r>
        <w:t>C</w:t>
      </w:r>
      <w:r w:rsidRPr="00276215">
        <w:t xml:space="preserve">ell </w:t>
      </w:r>
      <w:r>
        <w:t>R</w:t>
      </w:r>
      <w:r w:rsidRPr="00276215">
        <w:t>e</w:t>
      </w:r>
      <w:bookmarkStart w:id="6" w:name="_GoBack"/>
      <w:bookmarkEnd w:id="6"/>
      <w:r w:rsidRPr="00276215">
        <w:t xml:space="preserve">selection </w:t>
      </w:r>
      <w:r>
        <w:t>E</w:t>
      </w:r>
      <w:r w:rsidRPr="00276215">
        <w:t xml:space="preserve">nhancements for </w:t>
      </w:r>
      <w:r>
        <w:t>E</w:t>
      </w:r>
      <w:r w:rsidRPr="00276215">
        <w:t>arth</w:t>
      </w:r>
      <w:r>
        <w:t>-</w:t>
      </w:r>
      <w:r w:rsidRPr="00276215">
        <w:t>moving cell</w:t>
      </w:r>
    </w:p>
    <w:p w14:paraId="50693B35" w14:textId="3F212D1D" w:rsidR="00521AB3" w:rsidRDefault="00396862" w:rsidP="00521AB3">
      <w:pPr>
        <w:rPr>
          <w:rStyle w:val="a9"/>
          <w:rFonts w:ascii="Times New Roman" w:hAnsi="Times New Roman"/>
        </w:rPr>
      </w:pPr>
      <w:r w:rsidRPr="006D4CDB">
        <w:rPr>
          <w:rFonts w:hint="eastAsia"/>
        </w:rPr>
        <w:t>F</w:t>
      </w:r>
      <w:r w:rsidRPr="006D4CDB">
        <w:t>or cell reselection enhancements for earth-moving cell, the following remaining issues should be discussed</w:t>
      </w:r>
      <w:r w:rsidR="006D4CDB" w:rsidRPr="006D4CDB">
        <w:rPr>
          <w:rStyle w:val="a9"/>
          <w:rFonts w:ascii="Times New Roman" w:hAnsi="Times New Roman" w:hint="eastAsia"/>
        </w:rPr>
        <w:t xml:space="preserve"> </w:t>
      </w:r>
      <w:r w:rsidR="006D4CDB">
        <w:rPr>
          <w:rStyle w:val="a9"/>
          <w:rFonts w:ascii="Times New Roman" w:hAnsi="Times New Roman"/>
        </w:rPr>
        <w:t>according to open issue list by the running CR rapporteur [1]</w:t>
      </w:r>
    </w:p>
    <w:tbl>
      <w:tblPr>
        <w:tblStyle w:val="af3"/>
        <w:tblW w:w="0" w:type="auto"/>
        <w:tblLook w:val="04A0" w:firstRow="1" w:lastRow="0" w:firstColumn="1" w:lastColumn="0" w:noHBand="0" w:noVBand="1"/>
      </w:tblPr>
      <w:tblGrid>
        <w:gridCol w:w="9629"/>
      </w:tblGrid>
      <w:tr w:rsidR="006D4CDB" w14:paraId="124DC30E" w14:textId="77777777" w:rsidTr="006D4CDB">
        <w:tc>
          <w:tcPr>
            <w:tcW w:w="9629" w:type="dxa"/>
          </w:tcPr>
          <w:p w14:paraId="092EA342" w14:textId="77777777" w:rsidR="006D4CDB" w:rsidRPr="00276215" w:rsidRDefault="006D4CDB" w:rsidP="006D4CDB">
            <w:pPr>
              <w:numPr>
                <w:ilvl w:val="0"/>
                <w:numId w:val="29"/>
              </w:numPr>
              <w:spacing w:line="276" w:lineRule="auto"/>
              <w:contextualSpacing/>
              <w:textAlignment w:val="auto"/>
              <w:rPr>
                <w:rFonts w:ascii="Arial" w:eastAsia="Arial" w:hAnsi="Arial" w:cs="Arial"/>
              </w:rPr>
            </w:pPr>
            <w:r w:rsidRPr="00276215">
              <w:rPr>
                <w:rFonts w:ascii="Arial" w:eastAsia="Arial" w:hAnsi="Arial" w:cs="Arial"/>
              </w:rPr>
              <w:t>For NTN-NTN mobility, specify cell reselection enhancements for earth moving cell, the timing based and location-based cell reselection for quasi-earth fixed cell in Rel-17 can be considered as the starting point. [RAN2, RAN3, RAN4]</w:t>
            </w:r>
          </w:p>
          <w:p w14:paraId="4121579E" w14:textId="77777777" w:rsidR="006D4CDB" w:rsidRPr="006D4CDB" w:rsidRDefault="006D4CDB" w:rsidP="006D4CDB">
            <w:pPr>
              <w:numPr>
                <w:ilvl w:val="1"/>
                <w:numId w:val="29"/>
              </w:numPr>
              <w:spacing w:line="276" w:lineRule="auto"/>
              <w:contextualSpacing/>
              <w:textAlignment w:val="auto"/>
              <w:rPr>
                <w:rFonts w:ascii="Arial" w:eastAsia="Arial" w:hAnsi="Arial" w:cs="Arial"/>
              </w:rPr>
            </w:pPr>
            <w:r w:rsidRPr="00276215">
              <w:rPr>
                <w:rFonts w:ascii="Arial" w:eastAsia="Arial" w:hAnsi="Arial" w:cs="Arial"/>
              </w:rPr>
              <w:t>Discuss measurements on neighbour cells during hard cell switch / feeder link switch</w:t>
            </w:r>
          </w:p>
          <w:p w14:paraId="424954FA" w14:textId="1B3AFDA5" w:rsidR="006D4CDB" w:rsidRPr="006D4CDB" w:rsidRDefault="006D4CDB" w:rsidP="006D4CDB">
            <w:pPr>
              <w:numPr>
                <w:ilvl w:val="1"/>
                <w:numId w:val="29"/>
              </w:numPr>
              <w:spacing w:line="276" w:lineRule="auto"/>
              <w:contextualSpacing/>
              <w:textAlignment w:val="auto"/>
              <w:rPr>
                <w:rFonts w:ascii="Arial" w:eastAsia="Arial" w:hAnsi="Arial" w:cs="Arial"/>
              </w:rPr>
            </w:pPr>
            <w:r w:rsidRPr="00276215">
              <w:rPr>
                <w:rFonts w:ascii="Arial" w:eastAsia="Arial" w:hAnsi="Arial" w:cs="Arial"/>
              </w:rPr>
              <w:t>Discuss if the network needs to inform UE the type of the next cell switch (hard or soft) and if it is needed, how to inform the UE (implicitly or explicitly)</w:t>
            </w:r>
          </w:p>
        </w:tc>
      </w:tr>
    </w:tbl>
    <w:p w14:paraId="5502B97A" w14:textId="0F260FA4" w:rsidR="00DD44CD" w:rsidRDefault="006D4CDB" w:rsidP="006D4CDB">
      <w:pPr>
        <w:spacing w:before="240"/>
      </w:pPr>
      <w:r>
        <w:t>In the last meeting, s</w:t>
      </w:r>
      <w:r w:rsidRPr="006D4CDB">
        <w:t>ome companies propose</w:t>
      </w:r>
      <w:r>
        <w:t>d</w:t>
      </w:r>
      <w:r w:rsidRPr="006D4CDB">
        <w:t xml:space="preserve"> that</w:t>
      </w:r>
      <w:r>
        <w:t xml:space="preserve"> i</w:t>
      </w:r>
      <w:r w:rsidRPr="006D4CDB">
        <w:t>n case of NTN cell hard switch</w:t>
      </w:r>
      <w:r>
        <w:t xml:space="preserve"> (including hard satellite swit</w:t>
      </w:r>
      <w:r w:rsidR="00E74E71">
        <w:t>c</w:t>
      </w:r>
      <w:r>
        <w:t>hing or hard feeder link switching)</w:t>
      </w:r>
      <w:r w:rsidRPr="006D4CDB">
        <w:t>, UE needs not</w:t>
      </w:r>
      <w:r w:rsidR="00E74E71">
        <w:t xml:space="preserve"> to</w:t>
      </w:r>
      <w:r w:rsidRPr="006D4CDB">
        <w:t xml:space="preserve"> start </w:t>
      </w:r>
      <w:proofErr w:type="spellStart"/>
      <w:r w:rsidRPr="006D4CDB">
        <w:t>neighbor</w:t>
      </w:r>
      <w:proofErr w:type="spellEnd"/>
      <w:r w:rsidRPr="006D4CDB">
        <w:t xml:space="preserve"> cell measurements of the new cell before </w:t>
      </w:r>
      <w:r w:rsidRPr="006D4CDB">
        <w:rPr>
          <w:i/>
          <w:iCs/>
        </w:rPr>
        <w:t>t-</w:t>
      </w:r>
      <w:r w:rsidR="00D12532">
        <w:rPr>
          <w:i/>
          <w:iCs/>
        </w:rPr>
        <w:t>S</w:t>
      </w:r>
      <w:r w:rsidRPr="006D4CDB">
        <w:rPr>
          <w:i/>
          <w:iCs/>
        </w:rPr>
        <w:t>ervice</w:t>
      </w:r>
      <w:r w:rsidRPr="006D4CDB">
        <w:t>.</w:t>
      </w:r>
      <w:r w:rsidR="00E74E71">
        <w:t xml:space="preserve"> We think </w:t>
      </w:r>
      <w:r w:rsidR="0061667A">
        <w:t>t</w:t>
      </w:r>
      <w:r w:rsidR="0061667A" w:rsidRPr="0061667A">
        <w:t>h</w:t>
      </w:r>
      <w:r w:rsidR="0061667A">
        <w:t>is</w:t>
      </w:r>
      <w:r w:rsidR="0061667A" w:rsidRPr="0061667A">
        <w:t xml:space="preserve"> issue can be discussed in two scenarios</w:t>
      </w:r>
      <w:r w:rsidR="00DD44CD">
        <w:t xml:space="preserve"> as follows.</w:t>
      </w:r>
    </w:p>
    <w:p w14:paraId="1437443E" w14:textId="31F38AD2" w:rsidR="006D4CDB" w:rsidRDefault="00BB4A90" w:rsidP="00BB4A90">
      <w:pPr>
        <w:numPr>
          <w:ilvl w:val="0"/>
          <w:numId w:val="34"/>
        </w:numPr>
      </w:pPr>
      <w:r>
        <w:t>S</w:t>
      </w:r>
      <w:r w:rsidR="0061667A">
        <w:t>cenario 1</w:t>
      </w:r>
      <w:r>
        <w:t>:</w:t>
      </w:r>
      <w:r w:rsidR="0061667A">
        <w:t xml:space="preserve"> </w:t>
      </w:r>
      <w:r>
        <w:t>T</w:t>
      </w:r>
      <w:r w:rsidR="00523E6D" w:rsidRPr="00523E6D">
        <w:t xml:space="preserve">here are other </w:t>
      </w:r>
      <w:proofErr w:type="spellStart"/>
      <w:r w:rsidR="00523E6D" w:rsidRPr="00523E6D">
        <w:t>neighbor</w:t>
      </w:r>
      <w:proofErr w:type="spellEnd"/>
      <w:r w:rsidR="00523E6D" w:rsidRPr="00523E6D">
        <w:t xml:space="preserve"> </w:t>
      </w:r>
      <w:r w:rsidR="00523E6D">
        <w:t>cell</w:t>
      </w:r>
      <w:r w:rsidR="00A14379">
        <w:t>s</w:t>
      </w:r>
      <w:r w:rsidR="00523E6D">
        <w:t xml:space="preserve"> around </w:t>
      </w:r>
      <w:r w:rsidR="00523E6D" w:rsidRPr="00523E6D">
        <w:t>the servi</w:t>
      </w:r>
      <w:r w:rsidR="00A14379">
        <w:t>ng</w:t>
      </w:r>
      <w:r w:rsidR="00523E6D" w:rsidRPr="00523E6D">
        <w:t xml:space="preserve"> </w:t>
      </w:r>
      <w:r w:rsidR="00523E6D">
        <w:t>cell i</w:t>
      </w:r>
      <w:r w:rsidR="00523E6D" w:rsidRPr="00523E6D">
        <w:t xml:space="preserve">n addition to the upcoming </w:t>
      </w:r>
      <w:r w:rsidR="00523E6D">
        <w:t>cell due to hard cell switching</w:t>
      </w:r>
      <w:r>
        <w:t>;</w:t>
      </w:r>
    </w:p>
    <w:p w14:paraId="1F877400" w14:textId="2FB4156C" w:rsidR="00BB4A90" w:rsidRDefault="00BB4A90" w:rsidP="00BB4A90">
      <w:pPr>
        <w:numPr>
          <w:ilvl w:val="0"/>
          <w:numId w:val="34"/>
        </w:numPr>
      </w:pPr>
      <w:r>
        <w:t>Scenario 2: T</w:t>
      </w:r>
      <w:r w:rsidRPr="00523E6D">
        <w:t xml:space="preserve">here are </w:t>
      </w:r>
      <w:r>
        <w:t xml:space="preserve">no </w:t>
      </w:r>
      <w:r w:rsidRPr="00523E6D">
        <w:t xml:space="preserve">other </w:t>
      </w:r>
      <w:proofErr w:type="spellStart"/>
      <w:r w:rsidRPr="00523E6D">
        <w:t>neighbor</w:t>
      </w:r>
      <w:proofErr w:type="spellEnd"/>
      <w:r w:rsidRPr="00523E6D">
        <w:t xml:space="preserve"> </w:t>
      </w:r>
      <w:r>
        <w:t xml:space="preserve">cells around </w:t>
      </w:r>
      <w:r w:rsidRPr="00523E6D">
        <w:t>the servi</w:t>
      </w:r>
      <w:r>
        <w:t>ng</w:t>
      </w:r>
      <w:r w:rsidRPr="00523E6D">
        <w:t xml:space="preserve"> </w:t>
      </w:r>
      <w:r>
        <w:t>cell i</w:t>
      </w:r>
      <w:r w:rsidRPr="00523E6D">
        <w:t xml:space="preserve">n addition to the upcoming </w:t>
      </w:r>
      <w:r>
        <w:t>cell due to hard cell switching.</w:t>
      </w:r>
    </w:p>
    <w:p w14:paraId="513EE283" w14:textId="36E5631A" w:rsidR="00E74E71" w:rsidRDefault="00BB4A90" w:rsidP="00D12532">
      <w:r>
        <w:rPr>
          <w:rFonts w:hint="eastAsia"/>
        </w:rPr>
        <w:lastRenderedPageBreak/>
        <w:t>F</w:t>
      </w:r>
      <w:r>
        <w:t>or scenario 1,</w:t>
      </w:r>
      <w:r w:rsidR="00D12532">
        <w:t xml:space="preserve"> </w:t>
      </w:r>
      <w:r w:rsidR="00100704">
        <w:t>UE</w:t>
      </w:r>
      <w:r w:rsidR="00100704" w:rsidRPr="00100704">
        <w:t xml:space="preserve"> may be able to reselect to another </w:t>
      </w:r>
      <w:proofErr w:type="spellStart"/>
      <w:r w:rsidR="00100704" w:rsidRPr="00100704">
        <w:t>neighbor</w:t>
      </w:r>
      <w:proofErr w:type="spellEnd"/>
      <w:r w:rsidR="00100704" w:rsidRPr="00100704">
        <w:t xml:space="preserve"> cell</w:t>
      </w:r>
      <w:r w:rsidR="00100704">
        <w:t xml:space="preserve"> </w:t>
      </w:r>
      <w:r w:rsidR="00E057D0">
        <w:t xml:space="preserve">even if the upcoming cell does not appear </w:t>
      </w:r>
      <w:r w:rsidR="00E057D0" w:rsidRPr="00E057D0">
        <w:t>if UE initiate</w:t>
      </w:r>
      <w:r w:rsidR="00E057D0">
        <w:t>s</w:t>
      </w:r>
      <w:r w:rsidR="00E057D0" w:rsidRPr="00E057D0">
        <w:t xml:space="preserve"> </w:t>
      </w:r>
      <w:proofErr w:type="spellStart"/>
      <w:r w:rsidR="00E057D0" w:rsidRPr="00E057D0">
        <w:t>neighbor</w:t>
      </w:r>
      <w:proofErr w:type="spellEnd"/>
      <w:r w:rsidR="00E057D0" w:rsidRPr="00E057D0">
        <w:t xml:space="preserve"> cell measurement before </w:t>
      </w:r>
      <w:r w:rsidR="00E057D0" w:rsidRPr="00E057D0">
        <w:rPr>
          <w:i/>
          <w:iCs/>
        </w:rPr>
        <w:t>t-Service</w:t>
      </w:r>
      <w:r w:rsidR="00E057D0">
        <w:rPr>
          <w:i/>
          <w:iCs/>
        </w:rPr>
        <w:t xml:space="preserve">. </w:t>
      </w:r>
      <w:r w:rsidR="00E057D0" w:rsidRPr="00E057D0">
        <w:t xml:space="preserve">This is </w:t>
      </w:r>
      <w:r w:rsidR="00E057D0">
        <w:t>ben</w:t>
      </w:r>
      <w:r w:rsidR="000F6A8E">
        <w:t>efici</w:t>
      </w:r>
      <w:r w:rsidR="00E057D0">
        <w:t xml:space="preserve">al for </w:t>
      </w:r>
      <w:r w:rsidR="000F6A8E" w:rsidRPr="000F6A8E">
        <w:t>service continuity</w:t>
      </w:r>
      <w:r w:rsidR="000F6A8E">
        <w:t xml:space="preserve">. For scenario 2, </w:t>
      </w:r>
      <w:r w:rsidR="005D1A68">
        <w:t>similar to the discussion on satellite switching with PCI unchange</w:t>
      </w:r>
      <w:r w:rsidR="00D13103">
        <w:t>d,</w:t>
      </w:r>
      <w:r w:rsidR="00D13103" w:rsidRPr="00D13103">
        <w:t xml:space="preserve"> </w:t>
      </w:r>
      <w:r w:rsidR="00D13103">
        <w:t>coverage gap between serving cell and upcoming cell is zero or negligible</w:t>
      </w:r>
      <w:r w:rsidR="00F25DFA">
        <w:t xml:space="preserve"> should be considered</w:t>
      </w:r>
      <w:r w:rsidR="00D13103">
        <w:t>. A</w:t>
      </w:r>
      <w:r w:rsidR="000F6A8E">
        <w:t xml:space="preserve">lthough </w:t>
      </w:r>
      <w:r w:rsidR="000F6A8E" w:rsidRPr="000F6A8E">
        <w:t xml:space="preserve">not </w:t>
      </w:r>
      <w:r w:rsidR="00A12EB3">
        <w:t>starting</w:t>
      </w:r>
      <w:r w:rsidR="000F6A8E" w:rsidRPr="000F6A8E">
        <w:t xml:space="preserve"> </w:t>
      </w:r>
      <w:proofErr w:type="spellStart"/>
      <w:r w:rsidR="000F6A8E" w:rsidRPr="000F6A8E">
        <w:t>neighbor</w:t>
      </w:r>
      <w:proofErr w:type="spellEnd"/>
      <w:r w:rsidR="000F6A8E" w:rsidRPr="000F6A8E">
        <w:t xml:space="preserve"> cell measurements before </w:t>
      </w:r>
      <w:r w:rsidR="000F6A8E" w:rsidRPr="000F6A8E">
        <w:rPr>
          <w:i/>
          <w:iCs/>
        </w:rPr>
        <w:t>t-Service</w:t>
      </w:r>
      <w:r w:rsidR="000F6A8E">
        <w:rPr>
          <w:i/>
          <w:iCs/>
        </w:rPr>
        <w:t xml:space="preserve"> </w:t>
      </w:r>
      <w:r w:rsidR="000F6A8E" w:rsidRPr="00A12EB3">
        <w:t>is beneficial</w:t>
      </w:r>
      <w:r w:rsidR="000F6A8E">
        <w:rPr>
          <w:i/>
          <w:iCs/>
        </w:rPr>
        <w:t xml:space="preserve"> </w:t>
      </w:r>
      <w:r w:rsidR="000F6A8E" w:rsidRPr="000F6A8E">
        <w:t xml:space="preserve">for saving </w:t>
      </w:r>
      <w:r w:rsidR="000F6A8E">
        <w:t>power,</w:t>
      </w:r>
      <w:r w:rsidR="00A12EB3">
        <w:t xml:space="preserve"> the gain is small since the gap is small</w:t>
      </w:r>
      <w:r w:rsidR="000F6A8E" w:rsidRPr="000F6A8E">
        <w:t>.</w:t>
      </w:r>
    </w:p>
    <w:p w14:paraId="104C5BFE" w14:textId="2E7CB5D6" w:rsidR="00D13103" w:rsidRDefault="00D13103" w:rsidP="00D12532">
      <w:pPr>
        <w:rPr>
          <w:rFonts w:eastAsia="Arial" w:cs="Arial"/>
        </w:rPr>
      </w:pPr>
      <w:r>
        <w:t>In summary, n</w:t>
      </w:r>
      <w:r w:rsidRPr="00D13103">
        <w:t xml:space="preserve">o enhancement is needed for </w:t>
      </w:r>
      <w:proofErr w:type="spellStart"/>
      <w:r w:rsidRPr="00D13103">
        <w:t>neighbor</w:t>
      </w:r>
      <w:proofErr w:type="spellEnd"/>
      <w:r w:rsidRPr="00D13103">
        <w:t xml:space="preserve"> cell measurement initi</w:t>
      </w:r>
      <w:r>
        <w:t>ation</w:t>
      </w:r>
      <w:r w:rsidRPr="00D13103">
        <w:t xml:space="preserve"> in case of hard cell switch</w:t>
      </w:r>
      <w:r w:rsidR="00C32FC9">
        <w:t xml:space="preserve">. </w:t>
      </w:r>
      <w:r w:rsidR="00A64722">
        <w:t>Because of this</w:t>
      </w:r>
      <w:r w:rsidR="003B7D36">
        <w:t>,</w:t>
      </w:r>
      <w:r w:rsidR="00A64722" w:rsidRPr="00A64722">
        <w:rPr>
          <w:rFonts w:eastAsia="Arial" w:cs="Arial"/>
        </w:rPr>
        <w:t xml:space="preserve"> </w:t>
      </w:r>
      <w:r w:rsidR="00046E51">
        <w:rPr>
          <w:rFonts w:eastAsia="Arial" w:cs="Arial"/>
        </w:rPr>
        <w:t xml:space="preserve">the </w:t>
      </w:r>
      <w:r w:rsidR="00A64722" w:rsidRPr="0080382C">
        <w:rPr>
          <w:rFonts w:eastAsia="Arial" w:cs="Arial"/>
        </w:rPr>
        <w:t>network</w:t>
      </w:r>
      <w:r w:rsidR="00046E51">
        <w:rPr>
          <w:rFonts w:eastAsia="Arial" w:cs="Arial"/>
        </w:rPr>
        <w:t xml:space="preserve"> does not</w:t>
      </w:r>
      <w:r w:rsidR="00A64722" w:rsidRPr="0080382C">
        <w:rPr>
          <w:rFonts w:eastAsia="Arial" w:cs="Arial"/>
        </w:rPr>
        <w:t xml:space="preserve"> need to inform UE the type of the next cell switch (hard or soft)</w:t>
      </w:r>
      <w:r w:rsidR="00046E51">
        <w:rPr>
          <w:rFonts w:eastAsia="Arial" w:cs="Arial"/>
        </w:rPr>
        <w:t>.</w:t>
      </w:r>
    </w:p>
    <w:p w14:paraId="7193AB0B" w14:textId="32015451" w:rsidR="00C8240C" w:rsidRPr="00C8240C" w:rsidRDefault="00046E51" w:rsidP="00C8240C">
      <w:pPr>
        <w:rPr>
          <w:rFonts w:eastAsia="Arial" w:cs="Arial"/>
          <w:b/>
          <w:bCs/>
        </w:rPr>
      </w:pPr>
      <w:r w:rsidRPr="00C8240C">
        <w:rPr>
          <w:rFonts w:eastAsia="Arial" w:cs="Arial"/>
          <w:b/>
          <w:bCs/>
        </w:rPr>
        <w:t xml:space="preserve">Proposal </w:t>
      </w:r>
      <w:r w:rsidR="001E3413">
        <w:rPr>
          <w:rFonts w:eastAsia="Arial" w:cs="Arial"/>
          <w:b/>
          <w:bCs/>
        </w:rPr>
        <w:t>5</w:t>
      </w:r>
      <w:r w:rsidRPr="00C8240C">
        <w:rPr>
          <w:rFonts w:eastAsia="Arial" w:cs="Arial"/>
          <w:b/>
          <w:bCs/>
        </w:rPr>
        <w:t>:</w:t>
      </w:r>
      <w:r w:rsidR="00C8240C" w:rsidRPr="00C8240C">
        <w:rPr>
          <w:b/>
          <w:bCs/>
        </w:rPr>
        <w:t xml:space="preserve"> </w:t>
      </w:r>
      <w:r w:rsidR="00C8240C" w:rsidRPr="00C8240C">
        <w:rPr>
          <w:rFonts w:eastAsia="Arial" w:cs="Arial"/>
          <w:b/>
          <w:bCs/>
        </w:rPr>
        <w:t xml:space="preserve">No enhancement is needed for </w:t>
      </w:r>
      <w:proofErr w:type="spellStart"/>
      <w:r w:rsidR="00C8240C" w:rsidRPr="00C8240C">
        <w:rPr>
          <w:rFonts w:eastAsia="Arial" w:cs="Arial"/>
          <w:b/>
          <w:bCs/>
        </w:rPr>
        <w:t>neighbor</w:t>
      </w:r>
      <w:proofErr w:type="spellEnd"/>
      <w:r w:rsidR="00C8240C" w:rsidRPr="00C8240C">
        <w:rPr>
          <w:rFonts w:eastAsia="Arial" w:cs="Arial"/>
          <w:b/>
          <w:bCs/>
        </w:rPr>
        <w:t xml:space="preserve"> cell measurement initi</w:t>
      </w:r>
      <w:r w:rsidR="00C8240C">
        <w:rPr>
          <w:rFonts w:eastAsia="Arial" w:cs="Arial"/>
          <w:b/>
          <w:bCs/>
        </w:rPr>
        <w:t>ation</w:t>
      </w:r>
      <w:r w:rsidR="00C8240C" w:rsidRPr="00C8240C">
        <w:rPr>
          <w:rFonts w:eastAsia="Arial" w:cs="Arial"/>
          <w:b/>
          <w:bCs/>
        </w:rPr>
        <w:t xml:space="preserve"> in case of hard cell switch</w:t>
      </w:r>
      <w:r w:rsidR="00C8240C">
        <w:rPr>
          <w:rFonts w:eastAsia="Arial" w:cs="Arial"/>
          <w:b/>
          <w:bCs/>
        </w:rPr>
        <w:t>.</w:t>
      </w:r>
    </w:p>
    <w:p w14:paraId="13B87134" w14:textId="0ED12D08" w:rsidR="00D12532" w:rsidRPr="00C8240C" w:rsidRDefault="00C8240C" w:rsidP="00D12532">
      <w:pPr>
        <w:rPr>
          <w:b/>
          <w:bCs/>
        </w:rPr>
      </w:pPr>
      <w:r w:rsidRPr="00C8240C">
        <w:rPr>
          <w:rFonts w:eastAsia="Arial" w:cs="Arial"/>
          <w:b/>
          <w:bCs/>
        </w:rPr>
        <w:t xml:space="preserve">Proposal </w:t>
      </w:r>
      <w:r w:rsidR="001E3413">
        <w:rPr>
          <w:rFonts w:eastAsia="Arial" w:cs="Arial"/>
          <w:b/>
          <w:bCs/>
        </w:rPr>
        <w:t>6</w:t>
      </w:r>
      <w:r w:rsidRPr="00C8240C">
        <w:rPr>
          <w:rFonts w:eastAsia="Arial" w:cs="Arial"/>
          <w:b/>
          <w:bCs/>
        </w:rPr>
        <w:t>: The network does not need to inform the UE whether the next NTN cell switch is a soft or a hard switch for cell reselection.</w:t>
      </w:r>
    </w:p>
    <w:p w14:paraId="14277E1A" w14:textId="77777777" w:rsidR="00137B81" w:rsidRDefault="00505CF9">
      <w:pPr>
        <w:pStyle w:val="1"/>
        <w:spacing w:before="180" w:line="240" w:lineRule="auto"/>
        <w:ind w:left="0" w:firstLine="0"/>
        <w:jc w:val="left"/>
      </w:pPr>
      <w:r>
        <w:t>Conclusions</w:t>
      </w:r>
    </w:p>
    <w:p w14:paraId="050A160D" w14:textId="0FC28727" w:rsidR="00A775EE" w:rsidRDefault="007631FF">
      <w:pPr>
        <w:rPr>
          <w:bCs/>
        </w:rPr>
      </w:pPr>
      <w:bookmarkStart w:id="7" w:name="_Toc502437832"/>
      <w:r w:rsidRPr="007631FF">
        <w:rPr>
          <w:bCs/>
        </w:rPr>
        <w:t>Based on the analyses given above, we have the following proposals:</w:t>
      </w:r>
    </w:p>
    <w:p w14:paraId="75FD001A" w14:textId="35F95CC6" w:rsidR="008C132B" w:rsidRPr="00D866E7" w:rsidRDefault="008C132B" w:rsidP="008C132B">
      <w:pPr>
        <w:rPr>
          <w:b/>
          <w:bCs/>
        </w:rPr>
      </w:pPr>
      <w:r w:rsidRPr="00D866E7">
        <w:rPr>
          <w:rFonts w:hint="eastAsia"/>
          <w:b/>
          <w:bCs/>
        </w:rPr>
        <w:t>P</w:t>
      </w:r>
      <w:r w:rsidRPr="00D866E7">
        <w:rPr>
          <w:b/>
          <w:bCs/>
        </w:rPr>
        <w:t xml:space="preserve">roposal 1: TN cell </w:t>
      </w:r>
      <w:r>
        <w:rPr>
          <w:b/>
          <w:bCs/>
        </w:rPr>
        <w:t xml:space="preserve">broadcasts </w:t>
      </w:r>
      <w:r w:rsidRPr="00D866E7">
        <w:rPr>
          <w:b/>
          <w:bCs/>
        </w:rPr>
        <w:t xml:space="preserve">SIB19 to provide the NTN </w:t>
      </w:r>
      <w:proofErr w:type="spellStart"/>
      <w:r w:rsidRPr="00D866E7">
        <w:rPr>
          <w:b/>
          <w:bCs/>
        </w:rPr>
        <w:t>neighbor</w:t>
      </w:r>
      <w:proofErr w:type="spellEnd"/>
      <w:r w:rsidRPr="00D866E7">
        <w:rPr>
          <w:b/>
          <w:bCs/>
        </w:rPr>
        <w:t xml:space="preserve"> cell info (e.g.,</w:t>
      </w:r>
      <w:r w:rsidRPr="00D866E7">
        <w:rPr>
          <w:b/>
          <w:bCs/>
          <w:i/>
          <w:iCs/>
        </w:rPr>
        <w:t xml:space="preserve"> NTN-Config</w:t>
      </w:r>
      <w:r w:rsidRPr="00D866E7">
        <w:rPr>
          <w:b/>
          <w:bCs/>
        </w:rPr>
        <w:t>).</w:t>
      </w:r>
      <w:r w:rsidR="001E3413">
        <w:rPr>
          <w:b/>
          <w:bCs/>
        </w:rPr>
        <w:t xml:space="preserve"> No stage 3 </w:t>
      </w:r>
      <w:r w:rsidR="001E3413">
        <w:rPr>
          <w:rFonts w:hint="eastAsia"/>
          <w:b/>
          <w:bCs/>
        </w:rPr>
        <w:t>spec</w:t>
      </w:r>
      <w:r w:rsidR="001E3413">
        <w:rPr>
          <w:b/>
          <w:bCs/>
        </w:rPr>
        <w:t xml:space="preserve"> impact.</w:t>
      </w:r>
    </w:p>
    <w:p w14:paraId="06F8CEFC" w14:textId="67D91B2F" w:rsidR="008C132B" w:rsidRPr="001026D8" w:rsidRDefault="008C132B" w:rsidP="008C132B">
      <w:pPr>
        <w:rPr>
          <w:b/>
          <w:bCs/>
        </w:rPr>
      </w:pPr>
      <w:r w:rsidRPr="001026D8">
        <w:rPr>
          <w:rFonts w:hint="eastAsia"/>
          <w:b/>
          <w:bCs/>
        </w:rPr>
        <w:t>P</w:t>
      </w:r>
      <w:r w:rsidRPr="001026D8">
        <w:rPr>
          <w:b/>
          <w:bCs/>
        </w:rPr>
        <w:t xml:space="preserve">roposal </w:t>
      </w:r>
      <w:r w:rsidR="001E3413">
        <w:rPr>
          <w:b/>
          <w:bCs/>
        </w:rPr>
        <w:t>2</w:t>
      </w:r>
      <w:r w:rsidRPr="001026D8">
        <w:rPr>
          <w:b/>
          <w:bCs/>
        </w:rPr>
        <w:t xml:space="preserve">: </w:t>
      </w:r>
      <w:r>
        <w:rPr>
          <w:b/>
          <w:bCs/>
          <w:lang w:eastAsia="en-US"/>
        </w:rPr>
        <w:t>B</w:t>
      </w:r>
      <w:r w:rsidRPr="001026D8">
        <w:rPr>
          <w:b/>
          <w:bCs/>
          <w:lang w:eastAsia="en-US"/>
        </w:rPr>
        <w:t xml:space="preserve">roadcast on-demand </w:t>
      </w:r>
      <w:r>
        <w:rPr>
          <w:b/>
          <w:bCs/>
          <w:lang w:eastAsia="en-US"/>
        </w:rPr>
        <w:t xml:space="preserve">manner </w:t>
      </w:r>
      <w:r w:rsidRPr="001026D8">
        <w:rPr>
          <w:b/>
          <w:bCs/>
          <w:lang w:eastAsia="en-US"/>
        </w:rPr>
        <w:t>is not supported</w:t>
      </w:r>
      <w:r w:rsidRPr="00FA5A84">
        <w:rPr>
          <w:b/>
          <w:bCs/>
          <w:lang w:eastAsia="en-US"/>
        </w:rPr>
        <w:t xml:space="preserve"> </w:t>
      </w:r>
      <w:r w:rsidRPr="001026D8">
        <w:rPr>
          <w:b/>
          <w:bCs/>
          <w:lang w:eastAsia="en-US"/>
        </w:rPr>
        <w:t>for SIBXX.</w:t>
      </w:r>
    </w:p>
    <w:p w14:paraId="73CD8F7B" w14:textId="5F58CAA4" w:rsidR="00977ED8" w:rsidRDefault="00977ED8" w:rsidP="00977ED8">
      <w:pPr>
        <w:rPr>
          <w:b/>
          <w:bCs/>
        </w:rPr>
      </w:pPr>
      <w:r w:rsidRPr="0078461D">
        <w:rPr>
          <w:rFonts w:hint="eastAsia"/>
          <w:b/>
          <w:bCs/>
        </w:rPr>
        <w:t>P</w:t>
      </w:r>
      <w:r w:rsidRPr="0078461D">
        <w:rPr>
          <w:b/>
          <w:bCs/>
        </w:rPr>
        <w:t xml:space="preserve">roposal </w:t>
      </w:r>
      <w:r w:rsidR="001E3413">
        <w:rPr>
          <w:b/>
          <w:bCs/>
        </w:rPr>
        <w:t>3</w:t>
      </w:r>
      <w:r w:rsidRPr="0078461D">
        <w:rPr>
          <w:b/>
          <w:bCs/>
        </w:rPr>
        <w:t xml:space="preserve">: Capture the </w:t>
      </w:r>
      <w:r>
        <w:rPr>
          <w:b/>
          <w:bCs/>
        </w:rPr>
        <w:t xml:space="preserve">following description </w:t>
      </w:r>
      <w:r w:rsidRPr="0078461D">
        <w:rPr>
          <w:b/>
          <w:bCs/>
        </w:rPr>
        <w:t>in stage 2 spec</w:t>
      </w:r>
      <w:r>
        <w:rPr>
          <w:b/>
          <w:bCs/>
        </w:rPr>
        <w:t>:</w:t>
      </w:r>
    </w:p>
    <w:p w14:paraId="30064EA1" w14:textId="7E242FC8" w:rsidR="00977ED8" w:rsidRPr="0078461D" w:rsidRDefault="00977ED8" w:rsidP="00977ED8">
      <w:pPr>
        <w:numPr>
          <w:ilvl w:val="0"/>
          <w:numId w:val="34"/>
        </w:numPr>
        <w:rPr>
          <w:b/>
          <w:bCs/>
        </w:rPr>
      </w:pPr>
      <w:r>
        <w:rPr>
          <w:b/>
          <w:bCs/>
        </w:rPr>
        <w:t>It is up</w:t>
      </w:r>
      <w:r w:rsidRPr="00241280">
        <w:rPr>
          <w:b/>
          <w:bCs/>
        </w:rPr>
        <w:t xml:space="preserve"> to NW implementation</w:t>
      </w:r>
      <w:r>
        <w:rPr>
          <w:b/>
          <w:bCs/>
        </w:rPr>
        <w:t xml:space="preserve"> to signal TN coverage, i.e.,</w:t>
      </w:r>
      <w:r w:rsidRPr="00241280">
        <w:rPr>
          <w:b/>
          <w:bCs/>
        </w:rPr>
        <w:t xml:space="preserve"> </w:t>
      </w:r>
      <w:r>
        <w:rPr>
          <w:b/>
          <w:bCs/>
        </w:rPr>
        <w:t>t</w:t>
      </w:r>
      <w:r w:rsidRPr="0078461D">
        <w:rPr>
          <w:b/>
          <w:bCs/>
        </w:rPr>
        <w:t>he signalled TN coverage can describe areas not currently covered by the satellite cell footprint</w:t>
      </w:r>
      <w:r>
        <w:rPr>
          <w:b/>
          <w:bCs/>
        </w:rPr>
        <w:t>.</w:t>
      </w:r>
    </w:p>
    <w:p w14:paraId="3996B63D" w14:textId="26ECBFD6" w:rsidR="00B305D3" w:rsidRPr="00C5129E" w:rsidRDefault="00B305D3" w:rsidP="001E3413">
      <w:pPr>
        <w:rPr>
          <w:b/>
          <w:bCs/>
        </w:rPr>
      </w:pPr>
      <w:r w:rsidRPr="00DF6C72">
        <w:rPr>
          <w:rFonts w:hint="eastAsia"/>
          <w:b/>
          <w:bCs/>
        </w:rPr>
        <w:t>P</w:t>
      </w:r>
      <w:r w:rsidRPr="00DF6C72">
        <w:rPr>
          <w:b/>
          <w:bCs/>
        </w:rPr>
        <w:t xml:space="preserve">roposal </w:t>
      </w:r>
      <w:r w:rsidR="001E3413">
        <w:rPr>
          <w:b/>
          <w:bCs/>
        </w:rPr>
        <w:t>4</w:t>
      </w:r>
      <w:r w:rsidRPr="00DF6C72">
        <w:rPr>
          <w:b/>
          <w:bCs/>
        </w:rPr>
        <w:t xml:space="preserve">: UE </w:t>
      </w:r>
      <w:r w:rsidRPr="001E3413">
        <w:rPr>
          <w:rFonts w:eastAsia="Arial" w:cs="Arial"/>
          <w:b/>
          <w:bCs/>
        </w:rPr>
        <w:t>considers</w:t>
      </w:r>
      <w:r w:rsidRPr="00DF6C72">
        <w:rPr>
          <w:b/>
          <w:bCs/>
        </w:rPr>
        <w:t xml:space="preserve"> there is no coverage of </w:t>
      </w:r>
      <w:r>
        <w:rPr>
          <w:b/>
          <w:bCs/>
        </w:rPr>
        <w:t>a</w:t>
      </w:r>
      <w:r w:rsidRPr="00DF6C72">
        <w:rPr>
          <w:b/>
          <w:bCs/>
        </w:rPr>
        <w:t xml:space="preserve"> frequency, if the distance between UE and all the reference location(s) associated with the frequency is larger than the corresponding distance threshold.</w:t>
      </w:r>
    </w:p>
    <w:p w14:paraId="14059884" w14:textId="7CF1162E" w:rsidR="00C8240C" w:rsidRPr="00C8240C" w:rsidRDefault="00C8240C" w:rsidP="00C8240C">
      <w:pPr>
        <w:rPr>
          <w:rFonts w:eastAsia="Arial" w:cs="Arial"/>
          <w:b/>
          <w:bCs/>
        </w:rPr>
      </w:pPr>
      <w:r w:rsidRPr="00C8240C">
        <w:rPr>
          <w:rFonts w:eastAsia="Arial" w:cs="Arial"/>
          <w:b/>
          <w:bCs/>
        </w:rPr>
        <w:t xml:space="preserve">Proposal </w:t>
      </w:r>
      <w:r w:rsidR="001E3413">
        <w:rPr>
          <w:rFonts w:eastAsia="Arial" w:cs="Arial"/>
          <w:b/>
          <w:bCs/>
        </w:rPr>
        <w:t>5</w:t>
      </w:r>
      <w:r w:rsidRPr="00C8240C">
        <w:rPr>
          <w:rFonts w:eastAsia="Arial" w:cs="Arial"/>
          <w:b/>
          <w:bCs/>
        </w:rPr>
        <w:t>:</w:t>
      </w:r>
      <w:r w:rsidRPr="00C8240C">
        <w:rPr>
          <w:b/>
          <w:bCs/>
        </w:rPr>
        <w:t xml:space="preserve"> </w:t>
      </w:r>
      <w:r w:rsidRPr="00C8240C">
        <w:rPr>
          <w:rFonts w:eastAsia="Arial" w:cs="Arial"/>
          <w:b/>
          <w:bCs/>
        </w:rPr>
        <w:t xml:space="preserve">No enhancement is needed for </w:t>
      </w:r>
      <w:proofErr w:type="spellStart"/>
      <w:r w:rsidRPr="00C8240C">
        <w:rPr>
          <w:rFonts w:eastAsia="Arial" w:cs="Arial"/>
          <w:b/>
          <w:bCs/>
        </w:rPr>
        <w:t>neighbor</w:t>
      </w:r>
      <w:proofErr w:type="spellEnd"/>
      <w:r w:rsidRPr="00C8240C">
        <w:rPr>
          <w:rFonts w:eastAsia="Arial" w:cs="Arial"/>
          <w:b/>
          <w:bCs/>
        </w:rPr>
        <w:t xml:space="preserve"> cell measurement initi</w:t>
      </w:r>
      <w:r>
        <w:rPr>
          <w:rFonts w:eastAsia="Arial" w:cs="Arial"/>
          <w:b/>
          <w:bCs/>
        </w:rPr>
        <w:t>ation</w:t>
      </w:r>
      <w:r w:rsidRPr="00C8240C">
        <w:rPr>
          <w:rFonts w:eastAsia="Arial" w:cs="Arial"/>
          <w:b/>
          <w:bCs/>
        </w:rPr>
        <w:t xml:space="preserve"> in case of hard cell switch</w:t>
      </w:r>
      <w:r>
        <w:rPr>
          <w:rFonts w:eastAsia="Arial" w:cs="Arial"/>
          <w:b/>
          <w:bCs/>
        </w:rPr>
        <w:t>.</w:t>
      </w:r>
    </w:p>
    <w:p w14:paraId="2904D9F1" w14:textId="653A4338" w:rsidR="00DF6C72" w:rsidRPr="00C8240C" w:rsidRDefault="00C8240C" w:rsidP="00DF6C72">
      <w:pPr>
        <w:rPr>
          <w:b/>
          <w:bCs/>
        </w:rPr>
      </w:pPr>
      <w:r w:rsidRPr="00C8240C">
        <w:rPr>
          <w:rFonts w:eastAsia="Arial" w:cs="Arial"/>
          <w:b/>
          <w:bCs/>
        </w:rPr>
        <w:t xml:space="preserve">Proposal </w:t>
      </w:r>
      <w:r w:rsidR="001E3413">
        <w:rPr>
          <w:rFonts w:eastAsia="Arial" w:cs="Arial"/>
          <w:b/>
          <w:bCs/>
        </w:rPr>
        <w:t>6</w:t>
      </w:r>
      <w:r w:rsidRPr="00C8240C">
        <w:rPr>
          <w:rFonts w:eastAsia="Arial" w:cs="Arial"/>
          <w:b/>
          <w:bCs/>
        </w:rPr>
        <w:t>: The network does not need to inform the UE whether the next NTN cell switch is a soft or a hard switch for cell reselection.</w:t>
      </w:r>
    </w:p>
    <w:p w14:paraId="3059CDD5" w14:textId="77777777" w:rsidR="00137B81" w:rsidRDefault="00505CF9">
      <w:pPr>
        <w:pStyle w:val="1"/>
        <w:spacing w:before="180" w:line="240" w:lineRule="auto"/>
        <w:ind w:left="0" w:firstLine="0"/>
        <w:jc w:val="left"/>
      </w:pPr>
      <w:r>
        <w:t>Reference</w:t>
      </w:r>
    </w:p>
    <w:p w14:paraId="256C77B9" w14:textId="3F894819" w:rsidR="00276215" w:rsidRDefault="00276215" w:rsidP="00B46A8E">
      <w:pPr>
        <w:numPr>
          <w:ilvl w:val="0"/>
          <w:numId w:val="7"/>
        </w:numPr>
        <w:rPr>
          <w:szCs w:val="22"/>
        </w:rPr>
      </w:pPr>
      <w:bookmarkStart w:id="8" w:name="_Ref134710168"/>
      <w:bookmarkEnd w:id="7"/>
      <w:r>
        <w:t>Remaining Issues on NR Non-Terrestrial Networks (NTN)</w:t>
      </w:r>
    </w:p>
    <w:p w14:paraId="4D383E4C" w14:textId="190C6D7E" w:rsidR="003425CA" w:rsidRPr="003425CA" w:rsidRDefault="003425CA" w:rsidP="00D473BA">
      <w:pPr>
        <w:numPr>
          <w:ilvl w:val="0"/>
          <w:numId w:val="7"/>
        </w:numPr>
        <w:rPr>
          <w:lang w:val="en-US"/>
        </w:rPr>
      </w:pPr>
      <w:r>
        <w:rPr>
          <w:rFonts w:hint="eastAsia"/>
          <w:lang w:val="en-US"/>
        </w:rPr>
        <w:t>T</w:t>
      </w:r>
      <w:r>
        <w:rPr>
          <w:lang w:val="en-US"/>
        </w:rPr>
        <w:t>S 38.331</w:t>
      </w:r>
      <w:r w:rsidRPr="003425CA">
        <w:t xml:space="preserve"> </w:t>
      </w:r>
      <w:r w:rsidRPr="003425CA">
        <w:rPr>
          <w:lang w:val="en-US"/>
        </w:rPr>
        <w:t>Radio Resource Control (RRC) protocol specification</w:t>
      </w:r>
    </w:p>
    <w:p w14:paraId="6478092D" w14:textId="58555826" w:rsidR="00D473BA" w:rsidRPr="00CC1C19" w:rsidRDefault="00D473BA" w:rsidP="00D473BA">
      <w:pPr>
        <w:numPr>
          <w:ilvl w:val="0"/>
          <w:numId w:val="7"/>
        </w:numPr>
        <w:rPr>
          <w:lang w:val="en-US"/>
        </w:rPr>
      </w:pPr>
      <w:r>
        <w:t>Stage 3 Running RRC CR for NR NTN Rel-18</w:t>
      </w:r>
    </w:p>
    <w:p w14:paraId="2A2BDF95" w14:textId="79CE6259" w:rsidR="00F25DFA" w:rsidRDefault="00F25DFA" w:rsidP="00C8240C">
      <w:pPr>
        <w:numPr>
          <w:ilvl w:val="0"/>
          <w:numId w:val="7"/>
        </w:numPr>
        <w:rPr>
          <w:lang w:val="en-US"/>
        </w:rPr>
      </w:pPr>
      <w:r>
        <w:rPr>
          <w:rFonts w:hint="eastAsia"/>
          <w:lang w:val="en-US"/>
        </w:rPr>
        <w:t>T</w:t>
      </w:r>
      <w:r>
        <w:rPr>
          <w:lang w:val="en-US"/>
        </w:rPr>
        <w:t xml:space="preserve">S 38.300 </w:t>
      </w:r>
      <w:r w:rsidRPr="00F25DFA">
        <w:rPr>
          <w:lang w:val="en-US"/>
        </w:rPr>
        <w:t>NR and NG-RAN Overall Description</w:t>
      </w:r>
    </w:p>
    <w:p w14:paraId="2BDFF4C7" w14:textId="5A131C27" w:rsidR="00DF6C72" w:rsidRPr="00C8240C" w:rsidRDefault="00CC1C19" w:rsidP="00C8240C">
      <w:pPr>
        <w:numPr>
          <w:ilvl w:val="0"/>
          <w:numId w:val="7"/>
        </w:numPr>
        <w:rPr>
          <w:lang w:val="en-US"/>
        </w:rPr>
      </w:pPr>
      <w:r w:rsidRPr="00CC1C19">
        <w:rPr>
          <w:lang w:val="en-US"/>
        </w:rPr>
        <w:t>Running 38.304 CR for NT</w:t>
      </w:r>
      <w:r>
        <w:rPr>
          <w:lang w:val="en-US"/>
        </w:rPr>
        <w:t>N</w:t>
      </w:r>
      <w:bookmarkEnd w:id="8"/>
    </w:p>
    <w:sectPr w:rsidR="00DF6C72" w:rsidRPr="00C8240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84F78" w14:textId="77777777" w:rsidR="00705240" w:rsidRDefault="00705240">
      <w:pPr>
        <w:spacing w:after="0" w:line="240" w:lineRule="auto"/>
      </w:pPr>
      <w:r>
        <w:separator/>
      </w:r>
    </w:p>
  </w:endnote>
  <w:endnote w:type="continuationSeparator" w:id="0">
    <w:p w14:paraId="0EEE016A" w14:textId="77777777" w:rsidR="00705240" w:rsidRDefault="00705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9CE1" w14:textId="77777777" w:rsidR="00705240" w:rsidRDefault="00705240">
      <w:pPr>
        <w:spacing w:after="0" w:line="240" w:lineRule="auto"/>
      </w:pPr>
      <w:r>
        <w:separator/>
      </w:r>
    </w:p>
  </w:footnote>
  <w:footnote w:type="continuationSeparator" w:id="0">
    <w:p w14:paraId="4BCB12A7" w14:textId="77777777" w:rsidR="00705240" w:rsidRDefault="007052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BE461E"/>
    <w:multiLevelType w:val="hybridMultilevel"/>
    <w:tmpl w:val="5630FCEA"/>
    <w:lvl w:ilvl="0" w:tplc="8EDC2BF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010FC8"/>
    <w:multiLevelType w:val="hybridMultilevel"/>
    <w:tmpl w:val="489865EC"/>
    <w:lvl w:ilvl="0" w:tplc="8EDC2BF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5D4935"/>
    <w:multiLevelType w:val="hybridMultilevel"/>
    <w:tmpl w:val="B13AA89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33434E"/>
    <w:multiLevelType w:val="hybridMultilevel"/>
    <w:tmpl w:val="E736B8AA"/>
    <w:lvl w:ilvl="0" w:tplc="BADABE2C">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EA4B81"/>
    <w:multiLevelType w:val="hybridMultilevel"/>
    <w:tmpl w:val="AE1E2808"/>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6E6D6B"/>
    <w:multiLevelType w:val="hybridMultilevel"/>
    <w:tmpl w:val="4536BADE"/>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97E60B1"/>
    <w:multiLevelType w:val="hybridMultilevel"/>
    <w:tmpl w:val="66C2955C"/>
    <w:lvl w:ilvl="0" w:tplc="6D96887E">
      <w:start w:val="2"/>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CB76F4E"/>
    <w:multiLevelType w:val="hybridMultilevel"/>
    <w:tmpl w:val="C172B536"/>
    <w:lvl w:ilvl="0" w:tplc="0806413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5F2074"/>
    <w:multiLevelType w:val="hybridMultilevel"/>
    <w:tmpl w:val="2530E482"/>
    <w:lvl w:ilvl="0" w:tplc="0806413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536720"/>
    <w:multiLevelType w:val="hybridMultilevel"/>
    <w:tmpl w:val="1082A1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6"/>
  </w:num>
  <w:num w:numId="3">
    <w:abstractNumId w:val="20"/>
  </w:num>
  <w:num w:numId="4">
    <w:abstractNumId w:val="7"/>
  </w:num>
  <w:num w:numId="5">
    <w:abstractNumId w:val="15"/>
  </w:num>
  <w:num w:numId="6">
    <w:abstractNumId w:val="28"/>
  </w:num>
  <w:num w:numId="7">
    <w:abstractNumId w:val="0"/>
  </w:num>
  <w:num w:numId="8">
    <w:abstractNumId w:val="24"/>
  </w:num>
  <w:num w:numId="9">
    <w:abstractNumId w:val="27"/>
  </w:num>
  <w:num w:numId="10">
    <w:abstractNumId w:val="10"/>
  </w:num>
  <w:num w:numId="11">
    <w:abstractNumId w:val="4"/>
  </w:num>
  <w:num w:numId="12">
    <w:abstractNumId w:val="31"/>
  </w:num>
  <w:num w:numId="13">
    <w:abstractNumId w:val="18"/>
  </w:num>
  <w:num w:numId="14">
    <w:abstractNumId w:val="21"/>
  </w:num>
  <w:num w:numId="15">
    <w:abstractNumId w:val="5"/>
  </w:num>
  <w:num w:numId="16">
    <w:abstractNumId w:val="13"/>
  </w:num>
  <w:num w:numId="17">
    <w:abstractNumId w:val="9"/>
  </w:num>
  <w:num w:numId="18">
    <w:abstractNumId w:val="32"/>
  </w:num>
  <w:num w:numId="19">
    <w:abstractNumId w:val="30"/>
  </w:num>
  <w:num w:numId="20">
    <w:abstractNumId w:val="12"/>
  </w:num>
  <w:num w:numId="21">
    <w:abstractNumId w:val="19"/>
  </w:num>
  <w:num w:numId="22">
    <w:abstractNumId w:val="8"/>
  </w:num>
  <w:num w:numId="23">
    <w:abstractNumId w:val="26"/>
  </w:num>
  <w:num w:numId="24">
    <w:abstractNumId w:val="14"/>
  </w:num>
  <w:num w:numId="25">
    <w:abstractNumId w:val="29"/>
  </w:num>
  <w:num w:numId="26">
    <w:abstractNumId w:val="11"/>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22"/>
  </w:num>
  <w:num w:numId="32">
    <w:abstractNumId w:val="3"/>
  </w:num>
  <w:num w:numId="33">
    <w:abstractNumId w:val="25"/>
  </w:num>
  <w:num w:numId="34">
    <w:abstractNumId w:val="23"/>
  </w:num>
  <w:num w:numId="35">
    <w:abstractNumId w:val="1"/>
  </w:num>
  <w:num w:numId="36">
    <w:abstractNumId w:val="1"/>
  </w:num>
  <w:num w:numId="37">
    <w:abstractNumId w:val="1"/>
  </w:num>
  <w:num w:numId="3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DWgCIseKh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4C6"/>
    <w:rsid w:val="00003C45"/>
    <w:rsid w:val="000044EF"/>
    <w:rsid w:val="00004B70"/>
    <w:rsid w:val="0000521A"/>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0C70"/>
    <w:rsid w:val="0001126E"/>
    <w:rsid w:val="0001154B"/>
    <w:rsid w:val="00011AEF"/>
    <w:rsid w:val="00011C1B"/>
    <w:rsid w:val="0001255F"/>
    <w:rsid w:val="000127B4"/>
    <w:rsid w:val="00012B33"/>
    <w:rsid w:val="00012F38"/>
    <w:rsid w:val="0001339A"/>
    <w:rsid w:val="000136FE"/>
    <w:rsid w:val="0001380D"/>
    <w:rsid w:val="00013A3B"/>
    <w:rsid w:val="00013F61"/>
    <w:rsid w:val="000143D0"/>
    <w:rsid w:val="00015479"/>
    <w:rsid w:val="000154C5"/>
    <w:rsid w:val="00015626"/>
    <w:rsid w:val="00016554"/>
    <w:rsid w:val="000168B4"/>
    <w:rsid w:val="000168F5"/>
    <w:rsid w:val="00016AAF"/>
    <w:rsid w:val="00016D91"/>
    <w:rsid w:val="00016F5D"/>
    <w:rsid w:val="000176A2"/>
    <w:rsid w:val="000178FF"/>
    <w:rsid w:val="00017AAC"/>
    <w:rsid w:val="00017B82"/>
    <w:rsid w:val="000200DB"/>
    <w:rsid w:val="000201BE"/>
    <w:rsid w:val="00020270"/>
    <w:rsid w:val="000202F6"/>
    <w:rsid w:val="000203D1"/>
    <w:rsid w:val="00020711"/>
    <w:rsid w:val="00020EEB"/>
    <w:rsid w:val="000211B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335"/>
    <w:rsid w:val="00025475"/>
    <w:rsid w:val="0002592C"/>
    <w:rsid w:val="00025A91"/>
    <w:rsid w:val="00025BE4"/>
    <w:rsid w:val="00025E38"/>
    <w:rsid w:val="000260A3"/>
    <w:rsid w:val="000268A4"/>
    <w:rsid w:val="00026A00"/>
    <w:rsid w:val="000274B9"/>
    <w:rsid w:val="0002762F"/>
    <w:rsid w:val="00027B7A"/>
    <w:rsid w:val="0003079B"/>
    <w:rsid w:val="00030CC4"/>
    <w:rsid w:val="0003222E"/>
    <w:rsid w:val="00032336"/>
    <w:rsid w:val="00033059"/>
    <w:rsid w:val="000330F9"/>
    <w:rsid w:val="000332A1"/>
    <w:rsid w:val="000332BA"/>
    <w:rsid w:val="00033817"/>
    <w:rsid w:val="0003389F"/>
    <w:rsid w:val="0003395F"/>
    <w:rsid w:val="00034109"/>
    <w:rsid w:val="00034515"/>
    <w:rsid w:val="00034E62"/>
    <w:rsid w:val="00034FAC"/>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0A40"/>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51"/>
    <w:rsid w:val="00046F1E"/>
    <w:rsid w:val="000475F3"/>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1E1"/>
    <w:rsid w:val="00055254"/>
    <w:rsid w:val="00055B29"/>
    <w:rsid w:val="00055D3E"/>
    <w:rsid w:val="00055FBA"/>
    <w:rsid w:val="0005613D"/>
    <w:rsid w:val="00056DB8"/>
    <w:rsid w:val="0005702C"/>
    <w:rsid w:val="00057278"/>
    <w:rsid w:val="00057A07"/>
    <w:rsid w:val="00057CF4"/>
    <w:rsid w:val="0006047C"/>
    <w:rsid w:val="00060988"/>
    <w:rsid w:val="00060BF5"/>
    <w:rsid w:val="00060C6D"/>
    <w:rsid w:val="00060C87"/>
    <w:rsid w:val="00060E84"/>
    <w:rsid w:val="0006127B"/>
    <w:rsid w:val="000616AB"/>
    <w:rsid w:val="00061FED"/>
    <w:rsid w:val="00062AF0"/>
    <w:rsid w:val="000632EE"/>
    <w:rsid w:val="00063779"/>
    <w:rsid w:val="0006394F"/>
    <w:rsid w:val="00063A9C"/>
    <w:rsid w:val="00063F0A"/>
    <w:rsid w:val="000640F4"/>
    <w:rsid w:val="00064948"/>
    <w:rsid w:val="00064E2B"/>
    <w:rsid w:val="00065311"/>
    <w:rsid w:val="0006531A"/>
    <w:rsid w:val="00065C61"/>
    <w:rsid w:val="00065D75"/>
    <w:rsid w:val="00065DD5"/>
    <w:rsid w:val="00065E21"/>
    <w:rsid w:val="000670AE"/>
    <w:rsid w:val="000671B9"/>
    <w:rsid w:val="0006725B"/>
    <w:rsid w:val="000672AD"/>
    <w:rsid w:val="000672F2"/>
    <w:rsid w:val="0006735D"/>
    <w:rsid w:val="00067389"/>
    <w:rsid w:val="000673AD"/>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C97"/>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58"/>
    <w:rsid w:val="000822EC"/>
    <w:rsid w:val="000823E6"/>
    <w:rsid w:val="00082A79"/>
    <w:rsid w:val="00082C74"/>
    <w:rsid w:val="00083BD2"/>
    <w:rsid w:val="00083C4D"/>
    <w:rsid w:val="00083E8A"/>
    <w:rsid w:val="0008402C"/>
    <w:rsid w:val="00084367"/>
    <w:rsid w:val="00084471"/>
    <w:rsid w:val="000849B7"/>
    <w:rsid w:val="000857B0"/>
    <w:rsid w:val="00085BAE"/>
    <w:rsid w:val="00085CAE"/>
    <w:rsid w:val="00086034"/>
    <w:rsid w:val="000860DA"/>
    <w:rsid w:val="000862C0"/>
    <w:rsid w:val="00086763"/>
    <w:rsid w:val="00086B41"/>
    <w:rsid w:val="00086FB4"/>
    <w:rsid w:val="00087098"/>
    <w:rsid w:val="000874F6"/>
    <w:rsid w:val="00090031"/>
    <w:rsid w:val="000902B7"/>
    <w:rsid w:val="000902C1"/>
    <w:rsid w:val="0009045D"/>
    <w:rsid w:val="00090B25"/>
    <w:rsid w:val="00090CFA"/>
    <w:rsid w:val="00090DFC"/>
    <w:rsid w:val="00090F64"/>
    <w:rsid w:val="00091492"/>
    <w:rsid w:val="00091792"/>
    <w:rsid w:val="00091A3E"/>
    <w:rsid w:val="0009216B"/>
    <w:rsid w:val="00093179"/>
    <w:rsid w:val="00093B7E"/>
    <w:rsid w:val="00093E4B"/>
    <w:rsid w:val="000949E6"/>
    <w:rsid w:val="000951A9"/>
    <w:rsid w:val="000959E1"/>
    <w:rsid w:val="0009608E"/>
    <w:rsid w:val="000960FD"/>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6F6"/>
    <w:rsid w:val="000A1D44"/>
    <w:rsid w:val="000A1F25"/>
    <w:rsid w:val="000A20FF"/>
    <w:rsid w:val="000A2371"/>
    <w:rsid w:val="000A264C"/>
    <w:rsid w:val="000A2754"/>
    <w:rsid w:val="000A2AA2"/>
    <w:rsid w:val="000A2D66"/>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A7E44"/>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E60"/>
    <w:rsid w:val="000B42D5"/>
    <w:rsid w:val="000B4CFF"/>
    <w:rsid w:val="000B4D87"/>
    <w:rsid w:val="000B4E3C"/>
    <w:rsid w:val="000B55C7"/>
    <w:rsid w:val="000B5F70"/>
    <w:rsid w:val="000B60D6"/>
    <w:rsid w:val="000B61FA"/>
    <w:rsid w:val="000B645F"/>
    <w:rsid w:val="000B660F"/>
    <w:rsid w:val="000B6927"/>
    <w:rsid w:val="000B6C01"/>
    <w:rsid w:val="000B6FC4"/>
    <w:rsid w:val="000B7368"/>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4E4"/>
    <w:rsid w:val="000C460F"/>
    <w:rsid w:val="000C48B2"/>
    <w:rsid w:val="000C4E16"/>
    <w:rsid w:val="000C55A9"/>
    <w:rsid w:val="000C57BF"/>
    <w:rsid w:val="000C5D2D"/>
    <w:rsid w:val="000C625B"/>
    <w:rsid w:val="000C682A"/>
    <w:rsid w:val="000C6A24"/>
    <w:rsid w:val="000C6AFB"/>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3D4B"/>
    <w:rsid w:val="000D4958"/>
    <w:rsid w:val="000D49D5"/>
    <w:rsid w:val="000D4BC3"/>
    <w:rsid w:val="000D4C74"/>
    <w:rsid w:val="000D5491"/>
    <w:rsid w:val="000D6077"/>
    <w:rsid w:val="000D623A"/>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142"/>
    <w:rsid w:val="000E5A65"/>
    <w:rsid w:val="000E5FDE"/>
    <w:rsid w:val="000E6486"/>
    <w:rsid w:val="000E69F8"/>
    <w:rsid w:val="000E7661"/>
    <w:rsid w:val="000E778C"/>
    <w:rsid w:val="000E7CE0"/>
    <w:rsid w:val="000E7D22"/>
    <w:rsid w:val="000E7FEC"/>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6A8E"/>
    <w:rsid w:val="000F7153"/>
    <w:rsid w:val="000F71C1"/>
    <w:rsid w:val="000F737B"/>
    <w:rsid w:val="000F7453"/>
    <w:rsid w:val="000F7982"/>
    <w:rsid w:val="000F7F11"/>
    <w:rsid w:val="00100061"/>
    <w:rsid w:val="001003CD"/>
    <w:rsid w:val="00100704"/>
    <w:rsid w:val="0010083D"/>
    <w:rsid w:val="00101459"/>
    <w:rsid w:val="001014E0"/>
    <w:rsid w:val="001014E4"/>
    <w:rsid w:val="0010161E"/>
    <w:rsid w:val="0010165C"/>
    <w:rsid w:val="00101B49"/>
    <w:rsid w:val="00101C70"/>
    <w:rsid w:val="001021B0"/>
    <w:rsid w:val="001026D8"/>
    <w:rsid w:val="0010283B"/>
    <w:rsid w:val="00102A80"/>
    <w:rsid w:val="00102FDE"/>
    <w:rsid w:val="00103419"/>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ED3"/>
    <w:rsid w:val="00110F82"/>
    <w:rsid w:val="001110CD"/>
    <w:rsid w:val="00111B28"/>
    <w:rsid w:val="00111CD2"/>
    <w:rsid w:val="00112478"/>
    <w:rsid w:val="001127AE"/>
    <w:rsid w:val="00112864"/>
    <w:rsid w:val="001128D2"/>
    <w:rsid w:val="00112A86"/>
    <w:rsid w:val="00112BA4"/>
    <w:rsid w:val="00112D9F"/>
    <w:rsid w:val="00112E0B"/>
    <w:rsid w:val="00113252"/>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D57"/>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5C20"/>
    <w:rsid w:val="0012633C"/>
    <w:rsid w:val="001268A5"/>
    <w:rsid w:val="00126A85"/>
    <w:rsid w:val="00126B68"/>
    <w:rsid w:val="00126C8E"/>
    <w:rsid w:val="00127607"/>
    <w:rsid w:val="0013042A"/>
    <w:rsid w:val="00130B10"/>
    <w:rsid w:val="00130C36"/>
    <w:rsid w:val="00130E2A"/>
    <w:rsid w:val="0013120D"/>
    <w:rsid w:val="00131E12"/>
    <w:rsid w:val="00131E5C"/>
    <w:rsid w:val="001320A1"/>
    <w:rsid w:val="001324EB"/>
    <w:rsid w:val="00132550"/>
    <w:rsid w:val="001328DF"/>
    <w:rsid w:val="00132B24"/>
    <w:rsid w:val="001330EC"/>
    <w:rsid w:val="0013318C"/>
    <w:rsid w:val="00133292"/>
    <w:rsid w:val="00133DB6"/>
    <w:rsid w:val="00134A8A"/>
    <w:rsid w:val="00134D1E"/>
    <w:rsid w:val="00135DEA"/>
    <w:rsid w:val="0013637D"/>
    <w:rsid w:val="00136492"/>
    <w:rsid w:val="001365FC"/>
    <w:rsid w:val="00136785"/>
    <w:rsid w:val="00136B64"/>
    <w:rsid w:val="00136DEF"/>
    <w:rsid w:val="0013726A"/>
    <w:rsid w:val="00137935"/>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082"/>
    <w:rsid w:val="00161188"/>
    <w:rsid w:val="001617DC"/>
    <w:rsid w:val="001618F1"/>
    <w:rsid w:val="00161A91"/>
    <w:rsid w:val="00161C9E"/>
    <w:rsid w:val="00161CCD"/>
    <w:rsid w:val="00162191"/>
    <w:rsid w:val="0016222A"/>
    <w:rsid w:val="00162451"/>
    <w:rsid w:val="00162491"/>
    <w:rsid w:val="00162F4A"/>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490"/>
    <w:rsid w:val="00167C78"/>
    <w:rsid w:val="00170133"/>
    <w:rsid w:val="0017013D"/>
    <w:rsid w:val="0017025A"/>
    <w:rsid w:val="001706B4"/>
    <w:rsid w:val="001706F8"/>
    <w:rsid w:val="001709E4"/>
    <w:rsid w:val="00170C2F"/>
    <w:rsid w:val="00171325"/>
    <w:rsid w:val="00171358"/>
    <w:rsid w:val="00171381"/>
    <w:rsid w:val="001713F4"/>
    <w:rsid w:val="00171458"/>
    <w:rsid w:val="00171852"/>
    <w:rsid w:val="00171D59"/>
    <w:rsid w:val="00172253"/>
    <w:rsid w:val="00172642"/>
    <w:rsid w:val="00172866"/>
    <w:rsid w:val="001733EA"/>
    <w:rsid w:val="001734B3"/>
    <w:rsid w:val="0017350B"/>
    <w:rsid w:val="0017352C"/>
    <w:rsid w:val="00173DF8"/>
    <w:rsid w:val="00173FE1"/>
    <w:rsid w:val="001742F6"/>
    <w:rsid w:val="0017443F"/>
    <w:rsid w:val="001744D1"/>
    <w:rsid w:val="00174566"/>
    <w:rsid w:val="00174DD5"/>
    <w:rsid w:val="00174DF9"/>
    <w:rsid w:val="001755AE"/>
    <w:rsid w:val="00175B91"/>
    <w:rsid w:val="00175CBE"/>
    <w:rsid w:val="0017612D"/>
    <w:rsid w:val="001763FC"/>
    <w:rsid w:val="00176A05"/>
    <w:rsid w:val="00176BBA"/>
    <w:rsid w:val="00176DC8"/>
    <w:rsid w:val="00177019"/>
    <w:rsid w:val="00177157"/>
    <w:rsid w:val="00180C07"/>
    <w:rsid w:val="0018121D"/>
    <w:rsid w:val="0018172E"/>
    <w:rsid w:val="001818FA"/>
    <w:rsid w:val="00181CE0"/>
    <w:rsid w:val="00181E87"/>
    <w:rsid w:val="00182317"/>
    <w:rsid w:val="0018299F"/>
    <w:rsid w:val="00182B57"/>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4CC"/>
    <w:rsid w:val="001A1654"/>
    <w:rsid w:val="001A1CD6"/>
    <w:rsid w:val="001A1CE6"/>
    <w:rsid w:val="001A23A7"/>
    <w:rsid w:val="001A25C5"/>
    <w:rsid w:val="001A2AE8"/>
    <w:rsid w:val="001A2B8A"/>
    <w:rsid w:val="001A2BFD"/>
    <w:rsid w:val="001A2F08"/>
    <w:rsid w:val="001A323C"/>
    <w:rsid w:val="001A346B"/>
    <w:rsid w:val="001A35D3"/>
    <w:rsid w:val="001A3880"/>
    <w:rsid w:val="001A39AE"/>
    <w:rsid w:val="001A492F"/>
    <w:rsid w:val="001A4C4E"/>
    <w:rsid w:val="001A4E12"/>
    <w:rsid w:val="001A526B"/>
    <w:rsid w:val="001A54C2"/>
    <w:rsid w:val="001A5592"/>
    <w:rsid w:val="001A589C"/>
    <w:rsid w:val="001A5DB6"/>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9A4"/>
    <w:rsid w:val="001B4B7C"/>
    <w:rsid w:val="001B500F"/>
    <w:rsid w:val="001B5086"/>
    <w:rsid w:val="001B5220"/>
    <w:rsid w:val="001B591A"/>
    <w:rsid w:val="001B5EDB"/>
    <w:rsid w:val="001B5F18"/>
    <w:rsid w:val="001B65F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4EF3"/>
    <w:rsid w:val="001D5032"/>
    <w:rsid w:val="001D52D0"/>
    <w:rsid w:val="001D54E7"/>
    <w:rsid w:val="001D6315"/>
    <w:rsid w:val="001D665D"/>
    <w:rsid w:val="001D691C"/>
    <w:rsid w:val="001D6920"/>
    <w:rsid w:val="001D69F0"/>
    <w:rsid w:val="001D6EB5"/>
    <w:rsid w:val="001D700F"/>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413"/>
    <w:rsid w:val="001E364D"/>
    <w:rsid w:val="001E4112"/>
    <w:rsid w:val="001E4188"/>
    <w:rsid w:val="001E42F9"/>
    <w:rsid w:val="001E444F"/>
    <w:rsid w:val="001E4904"/>
    <w:rsid w:val="001E49C4"/>
    <w:rsid w:val="001E5577"/>
    <w:rsid w:val="001E594F"/>
    <w:rsid w:val="001E5BD2"/>
    <w:rsid w:val="001E5E4F"/>
    <w:rsid w:val="001E62AB"/>
    <w:rsid w:val="001E6B42"/>
    <w:rsid w:val="001E6C0B"/>
    <w:rsid w:val="001E6F79"/>
    <w:rsid w:val="001E6FF3"/>
    <w:rsid w:val="001F0284"/>
    <w:rsid w:val="001F0903"/>
    <w:rsid w:val="001F0956"/>
    <w:rsid w:val="001F0B1A"/>
    <w:rsid w:val="001F1227"/>
    <w:rsid w:val="001F16E7"/>
    <w:rsid w:val="001F1797"/>
    <w:rsid w:val="001F1CD7"/>
    <w:rsid w:val="001F1FB5"/>
    <w:rsid w:val="001F224A"/>
    <w:rsid w:val="001F2A02"/>
    <w:rsid w:val="001F2DBF"/>
    <w:rsid w:val="001F321D"/>
    <w:rsid w:val="001F32C7"/>
    <w:rsid w:val="001F3538"/>
    <w:rsid w:val="001F36A7"/>
    <w:rsid w:val="001F37DD"/>
    <w:rsid w:val="001F3A9D"/>
    <w:rsid w:val="001F40A7"/>
    <w:rsid w:val="001F428F"/>
    <w:rsid w:val="001F44D4"/>
    <w:rsid w:val="001F47BB"/>
    <w:rsid w:val="001F4A8C"/>
    <w:rsid w:val="001F4C4A"/>
    <w:rsid w:val="001F4E06"/>
    <w:rsid w:val="001F4EFF"/>
    <w:rsid w:val="001F4FF4"/>
    <w:rsid w:val="001F62F7"/>
    <w:rsid w:val="001F63C2"/>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2E6"/>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076B2"/>
    <w:rsid w:val="0021002C"/>
    <w:rsid w:val="002103AA"/>
    <w:rsid w:val="002103B2"/>
    <w:rsid w:val="00210731"/>
    <w:rsid w:val="00210D38"/>
    <w:rsid w:val="00210E07"/>
    <w:rsid w:val="00210E9E"/>
    <w:rsid w:val="0021106A"/>
    <w:rsid w:val="0021111E"/>
    <w:rsid w:val="0021114F"/>
    <w:rsid w:val="00211598"/>
    <w:rsid w:val="002116AC"/>
    <w:rsid w:val="00211831"/>
    <w:rsid w:val="00211AA2"/>
    <w:rsid w:val="0021202C"/>
    <w:rsid w:val="00212225"/>
    <w:rsid w:val="00212700"/>
    <w:rsid w:val="00212CAF"/>
    <w:rsid w:val="00212FA5"/>
    <w:rsid w:val="0021363B"/>
    <w:rsid w:val="00214198"/>
    <w:rsid w:val="00214212"/>
    <w:rsid w:val="00214A8A"/>
    <w:rsid w:val="0021512C"/>
    <w:rsid w:val="002151BF"/>
    <w:rsid w:val="00215C6F"/>
    <w:rsid w:val="00215D47"/>
    <w:rsid w:val="00215EBB"/>
    <w:rsid w:val="00216119"/>
    <w:rsid w:val="0021625A"/>
    <w:rsid w:val="002167C5"/>
    <w:rsid w:val="00216839"/>
    <w:rsid w:val="00216F5C"/>
    <w:rsid w:val="00217011"/>
    <w:rsid w:val="002177C8"/>
    <w:rsid w:val="00217E25"/>
    <w:rsid w:val="00217EFB"/>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27E44"/>
    <w:rsid w:val="00230354"/>
    <w:rsid w:val="00230403"/>
    <w:rsid w:val="00230586"/>
    <w:rsid w:val="00230A2B"/>
    <w:rsid w:val="00230AFF"/>
    <w:rsid w:val="00230C81"/>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44"/>
    <w:rsid w:val="0023525F"/>
    <w:rsid w:val="002355D3"/>
    <w:rsid w:val="002357BD"/>
    <w:rsid w:val="0023640E"/>
    <w:rsid w:val="002364FD"/>
    <w:rsid w:val="00236B24"/>
    <w:rsid w:val="00236B75"/>
    <w:rsid w:val="002371EA"/>
    <w:rsid w:val="00237942"/>
    <w:rsid w:val="0024097C"/>
    <w:rsid w:val="00240B39"/>
    <w:rsid w:val="00240FE3"/>
    <w:rsid w:val="00241280"/>
    <w:rsid w:val="002413B5"/>
    <w:rsid w:val="002415D1"/>
    <w:rsid w:val="00241F70"/>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1E2"/>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5E5"/>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26C"/>
    <w:rsid w:val="002633FE"/>
    <w:rsid w:val="002636F5"/>
    <w:rsid w:val="002637CA"/>
    <w:rsid w:val="00263C7C"/>
    <w:rsid w:val="00264157"/>
    <w:rsid w:val="00264B65"/>
    <w:rsid w:val="00265032"/>
    <w:rsid w:val="0026517F"/>
    <w:rsid w:val="00265526"/>
    <w:rsid w:val="00265BEE"/>
    <w:rsid w:val="0026619C"/>
    <w:rsid w:val="00266744"/>
    <w:rsid w:val="00266FBB"/>
    <w:rsid w:val="00267046"/>
    <w:rsid w:val="0026720D"/>
    <w:rsid w:val="002672F6"/>
    <w:rsid w:val="00267410"/>
    <w:rsid w:val="002679CA"/>
    <w:rsid w:val="00267BD7"/>
    <w:rsid w:val="00270022"/>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15"/>
    <w:rsid w:val="00276288"/>
    <w:rsid w:val="00276485"/>
    <w:rsid w:val="00276669"/>
    <w:rsid w:val="002767A6"/>
    <w:rsid w:val="0027686E"/>
    <w:rsid w:val="00276D32"/>
    <w:rsid w:val="0027762B"/>
    <w:rsid w:val="00277811"/>
    <w:rsid w:val="00277855"/>
    <w:rsid w:val="00277901"/>
    <w:rsid w:val="002807C7"/>
    <w:rsid w:val="00280A0B"/>
    <w:rsid w:val="00280BD8"/>
    <w:rsid w:val="002812F4"/>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8D7"/>
    <w:rsid w:val="00284F4D"/>
    <w:rsid w:val="00285546"/>
    <w:rsid w:val="002855A4"/>
    <w:rsid w:val="00285672"/>
    <w:rsid w:val="002857A4"/>
    <w:rsid w:val="00285F63"/>
    <w:rsid w:val="0028643C"/>
    <w:rsid w:val="00286563"/>
    <w:rsid w:val="002866C8"/>
    <w:rsid w:val="0028682A"/>
    <w:rsid w:val="00286A02"/>
    <w:rsid w:val="00286B24"/>
    <w:rsid w:val="00287322"/>
    <w:rsid w:val="00287632"/>
    <w:rsid w:val="00287723"/>
    <w:rsid w:val="00290744"/>
    <w:rsid w:val="002907AA"/>
    <w:rsid w:val="002907C3"/>
    <w:rsid w:val="00290B81"/>
    <w:rsid w:val="00290E31"/>
    <w:rsid w:val="00290FFF"/>
    <w:rsid w:val="0029182C"/>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B90"/>
    <w:rsid w:val="00297FF4"/>
    <w:rsid w:val="002A0294"/>
    <w:rsid w:val="002A08E6"/>
    <w:rsid w:val="002A0A9F"/>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49A"/>
    <w:rsid w:val="002B0886"/>
    <w:rsid w:val="002B0FF4"/>
    <w:rsid w:val="002B1073"/>
    <w:rsid w:val="002B14FA"/>
    <w:rsid w:val="002B1780"/>
    <w:rsid w:val="002B1971"/>
    <w:rsid w:val="002B1A13"/>
    <w:rsid w:val="002B1A71"/>
    <w:rsid w:val="002B1F4B"/>
    <w:rsid w:val="002B260C"/>
    <w:rsid w:val="002B27B9"/>
    <w:rsid w:val="002B2F91"/>
    <w:rsid w:val="002B49DD"/>
    <w:rsid w:val="002B4CA4"/>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663"/>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317"/>
    <w:rsid w:val="002C35E9"/>
    <w:rsid w:val="002C39AC"/>
    <w:rsid w:val="002C3AB8"/>
    <w:rsid w:val="002C4166"/>
    <w:rsid w:val="002C4639"/>
    <w:rsid w:val="002C483E"/>
    <w:rsid w:val="002C4C0B"/>
    <w:rsid w:val="002C508C"/>
    <w:rsid w:val="002C5490"/>
    <w:rsid w:val="002C56C2"/>
    <w:rsid w:val="002C5958"/>
    <w:rsid w:val="002C5B10"/>
    <w:rsid w:val="002C740F"/>
    <w:rsid w:val="002D00C0"/>
    <w:rsid w:val="002D01AB"/>
    <w:rsid w:val="002D0297"/>
    <w:rsid w:val="002D0789"/>
    <w:rsid w:val="002D0DFE"/>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67D0"/>
    <w:rsid w:val="002D7B4C"/>
    <w:rsid w:val="002E01ED"/>
    <w:rsid w:val="002E0642"/>
    <w:rsid w:val="002E173A"/>
    <w:rsid w:val="002E1E7C"/>
    <w:rsid w:val="002E234D"/>
    <w:rsid w:val="002E23A5"/>
    <w:rsid w:val="002E26DA"/>
    <w:rsid w:val="002E2D88"/>
    <w:rsid w:val="002E3158"/>
    <w:rsid w:val="002E348F"/>
    <w:rsid w:val="002E3517"/>
    <w:rsid w:val="002E3725"/>
    <w:rsid w:val="002E37AA"/>
    <w:rsid w:val="002E3B45"/>
    <w:rsid w:val="002E3D78"/>
    <w:rsid w:val="002E461D"/>
    <w:rsid w:val="002E49A7"/>
    <w:rsid w:val="002E4BAD"/>
    <w:rsid w:val="002E4EB2"/>
    <w:rsid w:val="002E531D"/>
    <w:rsid w:val="002E53CD"/>
    <w:rsid w:val="002E53CE"/>
    <w:rsid w:val="002E57FA"/>
    <w:rsid w:val="002E5905"/>
    <w:rsid w:val="002E5A2B"/>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0BDE"/>
    <w:rsid w:val="002F1445"/>
    <w:rsid w:val="002F19E3"/>
    <w:rsid w:val="002F1DE6"/>
    <w:rsid w:val="002F22E3"/>
    <w:rsid w:val="002F2595"/>
    <w:rsid w:val="002F2870"/>
    <w:rsid w:val="002F2D1B"/>
    <w:rsid w:val="002F343B"/>
    <w:rsid w:val="002F3794"/>
    <w:rsid w:val="002F3799"/>
    <w:rsid w:val="002F3A1F"/>
    <w:rsid w:val="002F462E"/>
    <w:rsid w:val="002F4B85"/>
    <w:rsid w:val="002F4BFA"/>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87F"/>
    <w:rsid w:val="00300F34"/>
    <w:rsid w:val="0030119F"/>
    <w:rsid w:val="003011A0"/>
    <w:rsid w:val="0030139A"/>
    <w:rsid w:val="003014FF"/>
    <w:rsid w:val="0030167F"/>
    <w:rsid w:val="00301CA6"/>
    <w:rsid w:val="003021BB"/>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4B2"/>
    <w:rsid w:val="00310607"/>
    <w:rsid w:val="003109CF"/>
    <w:rsid w:val="00310C6E"/>
    <w:rsid w:val="003110C8"/>
    <w:rsid w:val="0031118E"/>
    <w:rsid w:val="00311313"/>
    <w:rsid w:val="00311886"/>
    <w:rsid w:val="00312AAE"/>
    <w:rsid w:val="00312EC3"/>
    <w:rsid w:val="003132E9"/>
    <w:rsid w:val="003135F1"/>
    <w:rsid w:val="00313CF6"/>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B15"/>
    <w:rsid w:val="00320E12"/>
    <w:rsid w:val="00321981"/>
    <w:rsid w:val="00321B38"/>
    <w:rsid w:val="00321BF1"/>
    <w:rsid w:val="00321C7E"/>
    <w:rsid w:val="0032200D"/>
    <w:rsid w:val="00322066"/>
    <w:rsid w:val="0032285E"/>
    <w:rsid w:val="003229F4"/>
    <w:rsid w:val="003230C1"/>
    <w:rsid w:val="003235F9"/>
    <w:rsid w:val="00323847"/>
    <w:rsid w:val="00323D30"/>
    <w:rsid w:val="00323DAE"/>
    <w:rsid w:val="00324184"/>
    <w:rsid w:val="0032497F"/>
    <w:rsid w:val="00324A38"/>
    <w:rsid w:val="00324DEC"/>
    <w:rsid w:val="003250BD"/>
    <w:rsid w:val="00325416"/>
    <w:rsid w:val="00325A65"/>
    <w:rsid w:val="00325AD0"/>
    <w:rsid w:val="00326156"/>
    <w:rsid w:val="0032670D"/>
    <w:rsid w:val="00326DF0"/>
    <w:rsid w:val="0032734D"/>
    <w:rsid w:val="00327C44"/>
    <w:rsid w:val="00327CC4"/>
    <w:rsid w:val="00327D41"/>
    <w:rsid w:val="00327FC4"/>
    <w:rsid w:val="003303D7"/>
    <w:rsid w:val="003307A4"/>
    <w:rsid w:val="00330A1F"/>
    <w:rsid w:val="00330A69"/>
    <w:rsid w:val="00330C10"/>
    <w:rsid w:val="00330C74"/>
    <w:rsid w:val="00330CA1"/>
    <w:rsid w:val="00330FAD"/>
    <w:rsid w:val="00331470"/>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18B"/>
    <w:rsid w:val="00335415"/>
    <w:rsid w:val="00335625"/>
    <w:rsid w:val="003356BE"/>
    <w:rsid w:val="00335854"/>
    <w:rsid w:val="003359F0"/>
    <w:rsid w:val="00335E17"/>
    <w:rsid w:val="003360F1"/>
    <w:rsid w:val="003364A4"/>
    <w:rsid w:val="0033659F"/>
    <w:rsid w:val="003366E2"/>
    <w:rsid w:val="00336735"/>
    <w:rsid w:val="00336D7B"/>
    <w:rsid w:val="00336EFD"/>
    <w:rsid w:val="00337317"/>
    <w:rsid w:val="00337BD1"/>
    <w:rsid w:val="00337C96"/>
    <w:rsid w:val="00337D20"/>
    <w:rsid w:val="00337DC0"/>
    <w:rsid w:val="00337E5C"/>
    <w:rsid w:val="00337EA0"/>
    <w:rsid w:val="003406DC"/>
    <w:rsid w:val="00341815"/>
    <w:rsid w:val="00341BBB"/>
    <w:rsid w:val="00341DA8"/>
    <w:rsid w:val="0034234E"/>
    <w:rsid w:val="003423A5"/>
    <w:rsid w:val="003425CA"/>
    <w:rsid w:val="0034275A"/>
    <w:rsid w:val="003428FC"/>
    <w:rsid w:val="00342B93"/>
    <w:rsid w:val="00342EEA"/>
    <w:rsid w:val="00343142"/>
    <w:rsid w:val="003431E9"/>
    <w:rsid w:val="003435B4"/>
    <w:rsid w:val="0034379B"/>
    <w:rsid w:val="0034393D"/>
    <w:rsid w:val="00343971"/>
    <w:rsid w:val="003439C3"/>
    <w:rsid w:val="00343ADF"/>
    <w:rsid w:val="00343F22"/>
    <w:rsid w:val="0034423C"/>
    <w:rsid w:val="003442B7"/>
    <w:rsid w:val="003443C8"/>
    <w:rsid w:val="00344F18"/>
    <w:rsid w:val="00345110"/>
    <w:rsid w:val="00345543"/>
    <w:rsid w:val="00345E51"/>
    <w:rsid w:val="0034644B"/>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2AD"/>
    <w:rsid w:val="00353303"/>
    <w:rsid w:val="00353962"/>
    <w:rsid w:val="00353CDF"/>
    <w:rsid w:val="00353D28"/>
    <w:rsid w:val="00353FD5"/>
    <w:rsid w:val="0035428C"/>
    <w:rsid w:val="0035465A"/>
    <w:rsid w:val="003547D2"/>
    <w:rsid w:val="003552BB"/>
    <w:rsid w:val="003555FA"/>
    <w:rsid w:val="00355AD1"/>
    <w:rsid w:val="003562C2"/>
    <w:rsid w:val="003564AF"/>
    <w:rsid w:val="00356D53"/>
    <w:rsid w:val="003570E4"/>
    <w:rsid w:val="003575AE"/>
    <w:rsid w:val="00357F18"/>
    <w:rsid w:val="00357FAE"/>
    <w:rsid w:val="003602CD"/>
    <w:rsid w:val="00360890"/>
    <w:rsid w:val="003609D9"/>
    <w:rsid w:val="00360D50"/>
    <w:rsid w:val="00360D84"/>
    <w:rsid w:val="00360F2C"/>
    <w:rsid w:val="00361533"/>
    <w:rsid w:val="00361A54"/>
    <w:rsid w:val="00361D04"/>
    <w:rsid w:val="00361D38"/>
    <w:rsid w:val="00362093"/>
    <w:rsid w:val="003624A3"/>
    <w:rsid w:val="00362619"/>
    <w:rsid w:val="003626E6"/>
    <w:rsid w:val="00362DF3"/>
    <w:rsid w:val="003631A1"/>
    <w:rsid w:val="0036331F"/>
    <w:rsid w:val="00363525"/>
    <w:rsid w:val="00363784"/>
    <w:rsid w:val="00363A22"/>
    <w:rsid w:val="003647BD"/>
    <w:rsid w:val="00364A1B"/>
    <w:rsid w:val="00364DFF"/>
    <w:rsid w:val="0036516F"/>
    <w:rsid w:val="00365297"/>
    <w:rsid w:val="003652C2"/>
    <w:rsid w:val="00365722"/>
    <w:rsid w:val="00365803"/>
    <w:rsid w:val="00366045"/>
    <w:rsid w:val="003662DF"/>
    <w:rsid w:val="00366A40"/>
    <w:rsid w:val="00367290"/>
    <w:rsid w:val="00367A84"/>
    <w:rsid w:val="00367B3A"/>
    <w:rsid w:val="00367F97"/>
    <w:rsid w:val="0037079F"/>
    <w:rsid w:val="00370937"/>
    <w:rsid w:val="00370E72"/>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5FA0"/>
    <w:rsid w:val="00376A04"/>
    <w:rsid w:val="00376C8A"/>
    <w:rsid w:val="003773F3"/>
    <w:rsid w:val="003779E6"/>
    <w:rsid w:val="00377F87"/>
    <w:rsid w:val="00380296"/>
    <w:rsid w:val="003805A8"/>
    <w:rsid w:val="00380889"/>
    <w:rsid w:val="00380947"/>
    <w:rsid w:val="00380A7B"/>
    <w:rsid w:val="00380D62"/>
    <w:rsid w:val="00380F51"/>
    <w:rsid w:val="00380FD8"/>
    <w:rsid w:val="0038119E"/>
    <w:rsid w:val="003811F4"/>
    <w:rsid w:val="00381AF7"/>
    <w:rsid w:val="00382CDA"/>
    <w:rsid w:val="00382EA7"/>
    <w:rsid w:val="00383072"/>
    <w:rsid w:val="00383160"/>
    <w:rsid w:val="003833B7"/>
    <w:rsid w:val="003839EF"/>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0ECA"/>
    <w:rsid w:val="0039165E"/>
    <w:rsid w:val="003916E0"/>
    <w:rsid w:val="00391B1D"/>
    <w:rsid w:val="00391F0D"/>
    <w:rsid w:val="0039231A"/>
    <w:rsid w:val="003924D7"/>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59BE"/>
    <w:rsid w:val="00396376"/>
    <w:rsid w:val="00396862"/>
    <w:rsid w:val="0039731F"/>
    <w:rsid w:val="00397328"/>
    <w:rsid w:val="003973E0"/>
    <w:rsid w:val="003974D9"/>
    <w:rsid w:val="00397774"/>
    <w:rsid w:val="003978AD"/>
    <w:rsid w:val="00397BCD"/>
    <w:rsid w:val="003A01BF"/>
    <w:rsid w:val="003A045B"/>
    <w:rsid w:val="003A047A"/>
    <w:rsid w:val="003A06D4"/>
    <w:rsid w:val="003A0BA7"/>
    <w:rsid w:val="003A0C63"/>
    <w:rsid w:val="003A0CD2"/>
    <w:rsid w:val="003A139D"/>
    <w:rsid w:val="003A16B9"/>
    <w:rsid w:val="003A198E"/>
    <w:rsid w:val="003A1E64"/>
    <w:rsid w:val="003A346D"/>
    <w:rsid w:val="003A364E"/>
    <w:rsid w:val="003A3734"/>
    <w:rsid w:val="003A44CD"/>
    <w:rsid w:val="003A4AFE"/>
    <w:rsid w:val="003A4E81"/>
    <w:rsid w:val="003A5349"/>
    <w:rsid w:val="003A5B8D"/>
    <w:rsid w:val="003A5DCC"/>
    <w:rsid w:val="003A6270"/>
    <w:rsid w:val="003A6BAB"/>
    <w:rsid w:val="003A6F08"/>
    <w:rsid w:val="003A6FF8"/>
    <w:rsid w:val="003A721D"/>
    <w:rsid w:val="003A7611"/>
    <w:rsid w:val="003A7783"/>
    <w:rsid w:val="003A7788"/>
    <w:rsid w:val="003A7878"/>
    <w:rsid w:val="003A7B76"/>
    <w:rsid w:val="003A7C32"/>
    <w:rsid w:val="003A7ECB"/>
    <w:rsid w:val="003A7ED2"/>
    <w:rsid w:val="003B039C"/>
    <w:rsid w:val="003B059A"/>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D36"/>
    <w:rsid w:val="003B7E6D"/>
    <w:rsid w:val="003B7E8B"/>
    <w:rsid w:val="003C0500"/>
    <w:rsid w:val="003C06B5"/>
    <w:rsid w:val="003C2321"/>
    <w:rsid w:val="003C2328"/>
    <w:rsid w:val="003C25A0"/>
    <w:rsid w:val="003C29AC"/>
    <w:rsid w:val="003C2BEC"/>
    <w:rsid w:val="003C2E36"/>
    <w:rsid w:val="003C2F64"/>
    <w:rsid w:val="003C3015"/>
    <w:rsid w:val="003C3B6F"/>
    <w:rsid w:val="003C3D9F"/>
    <w:rsid w:val="003C3F5E"/>
    <w:rsid w:val="003C40A2"/>
    <w:rsid w:val="003C449F"/>
    <w:rsid w:val="003C45B9"/>
    <w:rsid w:val="003C47B9"/>
    <w:rsid w:val="003C4C29"/>
    <w:rsid w:val="003C4D8C"/>
    <w:rsid w:val="003C5B64"/>
    <w:rsid w:val="003C5DB5"/>
    <w:rsid w:val="003C5F9D"/>
    <w:rsid w:val="003C6405"/>
    <w:rsid w:val="003C6B3F"/>
    <w:rsid w:val="003C6BAC"/>
    <w:rsid w:val="003C6C98"/>
    <w:rsid w:val="003C73E9"/>
    <w:rsid w:val="003C7417"/>
    <w:rsid w:val="003C7823"/>
    <w:rsid w:val="003C792B"/>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3EBA"/>
    <w:rsid w:val="003D4088"/>
    <w:rsid w:val="003D410B"/>
    <w:rsid w:val="003D48AA"/>
    <w:rsid w:val="003D5433"/>
    <w:rsid w:val="003D5990"/>
    <w:rsid w:val="003D5A84"/>
    <w:rsid w:val="003D6150"/>
    <w:rsid w:val="003D629F"/>
    <w:rsid w:val="003D6376"/>
    <w:rsid w:val="003D637A"/>
    <w:rsid w:val="003D6545"/>
    <w:rsid w:val="003D67B1"/>
    <w:rsid w:val="003D68A8"/>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442"/>
    <w:rsid w:val="003E256D"/>
    <w:rsid w:val="003E28A4"/>
    <w:rsid w:val="003E29B2"/>
    <w:rsid w:val="003E2A13"/>
    <w:rsid w:val="003E2FB1"/>
    <w:rsid w:val="003E2FFE"/>
    <w:rsid w:val="003E4A33"/>
    <w:rsid w:val="003E52F9"/>
    <w:rsid w:val="003E5A05"/>
    <w:rsid w:val="003E5C63"/>
    <w:rsid w:val="003E61E1"/>
    <w:rsid w:val="003E648B"/>
    <w:rsid w:val="003E6557"/>
    <w:rsid w:val="003E6DAE"/>
    <w:rsid w:val="003E6E35"/>
    <w:rsid w:val="003E7406"/>
    <w:rsid w:val="003E74DB"/>
    <w:rsid w:val="003E77E1"/>
    <w:rsid w:val="003F0A22"/>
    <w:rsid w:val="003F0B02"/>
    <w:rsid w:val="003F0D10"/>
    <w:rsid w:val="003F0EEC"/>
    <w:rsid w:val="003F10B3"/>
    <w:rsid w:val="003F131E"/>
    <w:rsid w:val="003F1332"/>
    <w:rsid w:val="003F17AD"/>
    <w:rsid w:val="003F195F"/>
    <w:rsid w:val="003F1B59"/>
    <w:rsid w:val="003F1C99"/>
    <w:rsid w:val="003F27DA"/>
    <w:rsid w:val="003F2934"/>
    <w:rsid w:val="003F2E1D"/>
    <w:rsid w:val="003F349E"/>
    <w:rsid w:val="003F4088"/>
    <w:rsid w:val="003F50B7"/>
    <w:rsid w:val="003F5224"/>
    <w:rsid w:val="003F52A3"/>
    <w:rsid w:val="003F53B4"/>
    <w:rsid w:val="003F58E9"/>
    <w:rsid w:val="003F6056"/>
    <w:rsid w:val="003F6447"/>
    <w:rsid w:val="003F6CB8"/>
    <w:rsid w:val="003F753A"/>
    <w:rsid w:val="003F7FF5"/>
    <w:rsid w:val="00400101"/>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7A0"/>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B94"/>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254"/>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476"/>
    <w:rsid w:val="0042357C"/>
    <w:rsid w:val="00423D7C"/>
    <w:rsid w:val="004246BC"/>
    <w:rsid w:val="0042490D"/>
    <w:rsid w:val="00424D18"/>
    <w:rsid w:val="004250F7"/>
    <w:rsid w:val="00425115"/>
    <w:rsid w:val="00425196"/>
    <w:rsid w:val="0042566B"/>
    <w:rsid w:val="004256B4"/>
    <w:rsid w:val="00425745"/>
    <w:rsid w:val="00425A4F"/>
    <w:rsid w:val="00425AFD"/>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53E"/>
    <w:rsid w:val="00434908"/>
    <w:rsid w:val="0043490A"/>
    <w:rsid w:val="00434A7C"/>
    <w:rsid w:val="00434A8A"/>
    <w:rsid w:val="00434EDA"/>
    <w:rsid w:val="004350BF"/>
    <w:rsid w:val="00435153"/>
    <w:rsid w:val="0043526B"/>
    <w:rsid w:val="00435358"/>
    <w:rsid w:val="00435730"/>
    <w:rsid w:val="00435767"/>
    <w:rsid w:val="00435771"/>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A25"/>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B7"/>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32"/>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77BA9"/>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0C7"/>
    <w:rsid w:val="004861AF"/>
    <w:rsid w:val="004863B6"/>
    <w:rsid w:val="004864E9"/>
    <w:rsid w:val="004866B2"/>
    <w:rsid w:val="00486BE5"/>
    <w:rsid w:val="00486D04"/>
    <w:rsid w:val="004870E8"/>
    <w:rsid w:val="0048758A"/>
    <w:rsid w:val="00487608"/>
    <w:rsid w:val="00487C88"/>
    <w:rsid w:val="00487E43"/>
    <w:rsid w:val="00490166"/>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182A"/>
    <w:rsid w:val="004A202E"/>
    <w:rsid w:val="004A2D6A"/>
    <w:rsid w:val="004A2ED9"/>
    <w:rsid w:val="004A33D6"/>
    <w:rsid w:val="004A38C3"/>
    <w:rsid w:val="004A3B76"/>
    <w:rsid w:val="004A3B7F"/>
    <w:rsid w:val="004A3C22"/>
    <w:rsid w:val="004A4183"/>
    <w:rsid w:val="004A495D"/>
    <w:rsid w:val="004A49DD"/>
    <w:rsid w:val="004A4A6A"/>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0DB0"/>
    <w:rsid w:val="004B20A1"/>
    <w:rsid w:val="004B2787"/>
    <w:rsid w:val="004B2859"/>
    <w:rsid w:val="004B2A60"/>
    <w:rsid w:val="004B2C2E"/>
    <w:rsid w:val="004B3676"/>
    <w:rsid w:val="004B3699"/>
    <w:rsid w:val="004B37D8"/>
    <w:rsid w:val="004B3CC7"/>
    <w:rsid w:val="004B406F"/>
    <w:rsid w:val="004B47A9"/>
    <w:rsid w:val="004B4988"/>
    <w:rsid w:val="004B4E75"/>
    <w:rsid w:val="004B5702"/>
    <w:rsid w:val="004B5A11"/>
    <w:rsid w:val="004B5C77"/>
    <w:rsid w:val="004B6241"/>
    <w:rsid w:val="004B664D"/>
    <w:rsid w:val="004B665E"/>
    <w:rsid w:val="004B67B9"/>
    <w:rsid w:val="004B77F6"/>
    <w:rsid w:val="004B79A9"/>
    <w:rsid w:val="004B7DE1"/>
    <w:rsid w:val="004B7E9F"/>
    <w:rsid w:val="004C032C"/>
    <w:rsid w:val="004C05D5"/>
    <w:rsid w:val="004C0711"/>
    <w:rsid w:val="004C07CE"/>
    <w:rsid w:val="004C0EA7"/>
    <w:rsid w:val="004C1433"/>
    <w:rsid w:val="004C15F8"/>
    <w:rsid w:val="004C1678"/>
    <w:rsid w:val="004C1978"/>
    <w:rsid w:val="004C1E57"/>
    <w:rsid w:val="004C23BC"/>
    <w:rsid w:val="004C23F4"/>
    <w:rsid w:val="004C359D"/>
    <w:rsid w:val="004C3803"/>
    <w:rsid w:val="004C3D75"/>
    <w:rsid w:val="004C4787"/>
    <w:rsid w:val="004C4809"/>
    <w:rsid w:val="004C480E"/>
    <w:rsid w:val="004C50EB"/>
    <w:rsid w:val="004C57A0"/>
    <w:rsid w:val="004C580E"/>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73E"/>
    <w:rsid w:val="004D49C5"/>
    <w:rsid w:val="004D5353"/>
    <w:rsid w:val="004D5C46"/>
    <w:rsid w:val="004D5C60"/>
    <w:rsid w:val="004D5F50"/>
    <w:rsid w:val="004D6777"/>
    <w:rsid w:val="004D6EE0"/>
    <w:rsid w:val="004D7321"/>
    <w:rsid w:val="004D783A"/>
    <w:rsid w:val="004E0148"/>
    <w:rsid w:val="004E0C72"/>
    <w:rsid w:val="004E0EF9"/>
    <w:rsid w:val="004E128A"/>
    <w:rsid w:val="004E14FD"/>
    <w:rsid w:val="004E1BA7"/>
    <w:rsid w:val="004E1BAE"/>
    <w:rsid w:val="004E2221"/>
    <w:rsid w:val="004E28B6"/>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65F"/>
    <w:rsid w:val="004E680F"/>
    <w:rsid w:val="004E6BA2"/>
    <w:rsid w:val="004E6BAE"/>
    <w:rsid w:val="004E751E"/>
    <w:rsid w:val="004E7846"/>
    <w:rsid w:val="004E7E2C"/>
    <w:rsid w:val="004F017E"/>
    <w:rsid w:val="004F090B"/>
    <w:rsid w:val="004F0B99"/>
    <w:rsid w:val="004F0EEB"/>
    <w:rsid w:val="004F1388"/>
    <w:rsid w:val="004F1534"/>
    <w:rsid w:val="004F1713"/>
    <w:rsid w:val="004F2C03"/>
    <w:rsid w:val="004F2E06"/>
    <w:rsid w:val="004F332D"/>
    <w:rsid w:val="004F342A"/>
    <w:rsid w:val="004F378F"/>
    <w:rsid w:val="004F3D87"/>
    <w:rsid w:val="004F3DE3"/>
    <w:rsid w:val="004F4EB5"/>
    <w:rsid w:val="004F5302"/>
    <w:rsid w:val="004F58DF"/>
    <w:rsid w:val="004F5900"/>
    <w:rsid w:val="004F5D89"/>
    <w:rsid w:val="004F5DE7"/>
    <w:rsid w:val="004F658F"/>
    <w:rsid w:val="004F6852"/>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2528"/>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3FD"/>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9B3"/>
    <w:rsid w:val="00520C10"/>
    <w:rsid w:val="005210D7"/>
    <w:rsid w:val="00521AB3"/>
    <w:rsid w:val="00521AF0"/>
    <w:rsid w:val="00521C1F"/>
    <w:rsid w:val="00522A4C"/>
    <w:rsid w:val="00523073"/>
    <w:rsid w:val="00523097"/>
    <w:rsid w:val="005230A0"/>
    <w:rsid w:val="00523E10"/>
    <w:rsid w:val="00523E6D"/>
    <w:rsid w:val="0052450D"/>
    <w:rsid w:val="00524698"/>
    <w:rsid w:val="005250C0"/>
    <w:rsid w:val="005251B3"/>
    <w:rsid w:val="00525B0C"/>
    <w:rsid w:val="00525C15"/>
    <w:rsid w:val="0052601F"/>
    <w:rsid w:val="00526436"/>
    <w:rsid w:val="00526783"/>
    <w:rsid w:val="005267BE"/>
    <w:rsid w:val="0052682E"/>
    <w:rsid w:val="005272C3"/>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3CF"/>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5A26"/>
    <w:rsid w:val="00536025"/>
    <w:rsid w:val="005369A2"/>
    <w:rsid w:val="00536CE2"/>
    <w:rsid w:val="00537069"/>
    <w:rsid w:val="0053717B"/>
    <w:rsid w:val="0053770B"/>
    <w:rsid w:val="00537CC8"/>
    <w:rsid w:val="005407EF"/>
    <w:rsid w:val="00540BF1"/>
    <w:rsid w:val="00541074"/>
    <w:rsid w:val="005417EC"/>
    <w:rsid w:val="00542118"/>
    <w:rsid w:val="005421E7"/>
    <w:rsid w:val="005426DD"/>
    <w:rsid w:val="00542C32"/>
    <w:rsid w:val="00542D7A"/>
    <w:rsid w:val="005430A3"/>
    <w:rsid w:val="00543C57"/>
    <w:rsid w:val="00543CBE"/>
    <w:rsid w:val="00543E8F"/>
    <w:rsid w:val="005442F9"/>
    <w:rsid w:val="00545BA6"/>
    <w:rsid w:val="00545D11"/>
    <w:rsid w:val="005461CD"/>
    <w:rsid w:val="005463E4"/>
    <w:rsid w:val="005469BF"/>
    <w:rsid w:val="00547123"/>
    <w:rsid w:val="005475A4"/>
    <w:rsid w:val="00547BAB"/>
    <w:rsid w:val="00547CAD"/>
    <w:rsid w:val="00547EFE"/>
    <w:rsid w:val="00550637"/>
    <w:rsid w:val="00551150"/>
    <w:rsid w:val="005514AB"/>
    <w:rsid w:val="00551BB1"/>
    <w:rsid w:val="005520CF"/>
    <w:rsid w:val="005521E7"/>
    <w:rsid w:val="005523E4"/>
    <w:rsid w:val="0055249D"/>
    <w:rsid w:val="00552F27"/>
    <w:rsid w:val="00553573"/>
    <w:rsid w:val="005535F1"/>
    <w:rsid w:val="0055367F"/>
    <w:rsid w:val="005537F1"/>
    <w:rsid w:val="00553AC1"/>
    <w:rsid w:val="00553B14"/>
    <w:rsid w:val="0055461F"/>
    <w:rsid w:val="00554A69"/>
    <w:rsid w:val="00554D62"/>
    <w:rsid w:val="00554DDA"/>
    <w:rsid w:val="00554E47"/>
    <w:rsid w:val="005552C1"/>
    <w:rsid w:val="00555BF7"/>
    <w:rsid w:val="0055602C"/>
    <w:rsid w:val="00556113"/>
    <w:rsid w:val="0055667E"/>
    <w:rsid w:val="005568B0"/>
    <w:rsid w:val="005569E1"/>
    <w:rsid w:val="00557226"/>
    <w:rsid w:val="005573D0"/>
    <w:rsid w:val="0055752E"/>
    <w:rsid w:val="005575E1"/>
    <w:rsid w:val="0055798A"/>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3AA6"/>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89"/>
    <w:rsid w:val="005672B1"/>
    <w:rsid w:val="005673C9"/>
    <w:rsid w:val="00567CDB"/>
    <w:rsid w:val="00567FA5"/>
    <w:rsid w:val="00570594"/>
    <w:rsid w:val="005705E1"/>
    <w:rsid w:val="0057061E"/>
    <w:rsid w:val="005707D4"/>
    <w:rsid w:val="00570F0E"/>
    <w:rsid w:val="005728E1"/>
    <w:rsid w:val="00572FA3"/>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77FB1"/>
    <w:rsid w:val="0058033E"/>
    <w:rsid w:val="00580928"/>
    <w:rsid w:val="00580B5F"/>
    <w:rsid w:val="00580BB8"/>
    <w:rsid w:val="00580EA5"/>
    <w:rsid w:val="00581178"/>
    <w:rsid w:val="00581E5C"/>
    <w:rsid w:val="00582187"/>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341"/>
    <w:rsid w:val="00591530"/>
    <w:rsid w:val="00591BFF"/>
    <w:rsid w:val="00591DCD"/>
    <w:rsid w:val="005921B1"/>
    <w:rsid w:val="005921E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7B0"/>
    <w:rsid w:val="005A3C0E"/>
    <w:rsid w:val="005A3F14"/>
    <w:rsid w:val="005A403B"/>
    <w:rsid w:val="005A4398"/>
    <w:rsid w:val="005A4774"/>
    <w:rsid w:val="005A47A2"/>
    <w:rsid w:val="005A519E"/>
    <w:rsid w:val="005A54E4"/>
    <w:rsid w:val="005A5C54"/>
    <w:rsid w:val="005A5E9D"/>
    <w:rsid w:val="005A6799"/>
    <w:rsid w:val="005A6892"/>
    <w:rsid w:val="005A6FB5"/>
    <w:rsid w:val="005A73F7"/>
    <w:rsid w:val="005A77AF"/>
    <w:rsid w:val="005A7AC4"/>
    <w:rsid w:val="005B0467"/>
    <w:rsid w:val="005B07A5"/>
    <w:rsid w:val="005B093C"/>
    <w:rsid w:val="005B0A72"/>
    <w:rsid w:val="005B0AA6"/>
    <w:rsid w:val="005B0EFE"/>
    <w:rsid w:val="005B10E0"/>
    <w:rsid w:val="005B165F"/>
    <w:rsid w:val="005B19B2"/>
    <w:rsid w:val="005B2E06"/>
    <w:rsid w:val="005B2E6A"/>
    <w:rsid w:val="005B3707"/>
    <w:rsid w:val="005B421A"/>
    <w:rsid w:val="005B4B1F"/>
    <w:rsid w:val="005B4D06"/>
    <w:rsid w:val="005B512D"/>
    <w:rsid w:val="005B587D"/>
    <w:rsid w:val="005B6471"/>
    <w:rsid w:val="005B665B"/>
    <w:rsid w:val="005B6E64"/>
    <w:rsid w:val="005B6FF6"/>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1A5"/>
    <w:rsid w:val="005C52F7"/>
    <w:rsid w:val="005C562D"/>
    <w:rsid w:val="005C5902"/>
    <w:rsid w:val="005C5DEF"/>
    <w:rsid w:val="005C5E55"/>
    <w:rsid w:val="005C6178"/>
    <w:rsid w:val="005C6204"/>
    <w:rsid w:val="005C64D1"/>
    <w:rsid w:val="005C6A1C"/>
    <w:rsid w:val="005C6F5C"/>
    <w:rsid w:val="005C6F80"/>
    <w:rsid w:val="005C75E2"/>
    <w:rsid w:val="005C7A2B"/>
    <w:rsid w:val="005C7D8E"/>
    <w:rsid w:val="005C7F87"/>
    <w:rsid w:val="005D007A"/>
    <w:rsid w:val="005D03A6"/>
    <w:rsid w:val="005D0736"/>
    <w:rsid w:val="005D0874"/>
    <w:rsid w:val="005D08C7"/>
    <w:rsid w:val="005D0EF4"/>
    <w:rsid w:val="005D1A68"/>
    <w:rsid w:val="005D1B48"/>
    <w:rsid w:val="005D1C29"/>
    <w:rsid w:val="005D1FB1"/>
    <w:rsid w:val="005D218F"/>
    <w:rsid w:val="005D224B"/>
    <w:rsid w:val="005D252C"/>
    <w:rsid w:val="005D2554"/>
    <w:rsid w:val="005D27F6"/>
    <w:rsid w:val="005D28B7"/>
    <w:rsid w:val="005D2EBA"/>
    <w:rsid w:val="005D3292"/>
    <w:rsid w:val="005D33B9"/>
    <w:rsid w:val="005D3665"/>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89C"/>
    <w:rsid w:val="005E091B"/>
    <w:rsid w:val="005E10AB"/>
    <w:rsid w:val="005E15F0"/>
    <w:rsid w:val="005E1A32"/>
    <w:rsid w:val="005E1E4A"/>
    <w:rsid w:val="005E20FF"/>
    <w:rsid w:val="005E21DD"/>
    <w:rsid w:val="005E25FA"/>
    <w:rsid w:val="005E261B"/>
    <w:rsid w:val="005E2673"/>
    <w:rsid w:val="005E2ACB"/>
    <w:rsid w:val="005E2DF2"/>
    <w:rsid w:val="005E32BE"/>
    <w:rsid w:val="005E350B"/>
    <w:rsid w:val="005E3603"/>
    <w:rsid w:val="005E46FB"/>
    <w:rsid w:val="005E4838"/>
    <w:rsid w:val="005E4C36"/>
    <w:rsid w:val="005E4DC0"/>
    <w:rsid w:val="005E4DF8"/>
    <w:rsid w:val="005E4E06"/>
    <w:rsid w:val="005E55BD"/>
    <w:rsid w:val="005E67D4"/>
    <w:rsid w:val="005E68D4"/>
    <w:rsid w:val="005E6E82"/>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5D26"/>
    <w:rsid w:val="005F61EE"/>
    <w:rsid w:val="005F6699"/>
    <w:rsid w:val="005F6811"/>
    <w:rsid w:val="005F7644"/>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90"/>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4A4"/>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667A"/>
    <w:rsid w:val="00617324"/>
    <w:rsid w:val="00617371"/>
    <w:rsid w:val="006178F4"/>
    <w:rsid w:val="00617B42"/>
    <w:rsid w:val="00617D84"/>
    <w:rsid w:val="00617FD4"/>
    <w:rsid w:val="00620285"/>
    <w:rsid w:val="0062095F"/>
    <w:rsid w:val="00620A9A"/>
    <w:rsid w:val="0062109D"/>
    <w:rsid w:val="0062142F"/>
    <w:rsid w:val="00621DBA"/>
    <w:rsid w:val="00621E20"/>
    <w:rsid w:val="00621FE3"/>
    <w:rsid w:val="006221C5"/>
    <w:rsid w:val="006222AD"/>
    <w:rsid w:val="006226F8"/>
    <w:rsid w:val="00622B9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1A3"/>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68E7"/>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64F"/>
    <w:rsid w:val="006438C7"/>
    <w:rsid w:val="00643A61"/>
    <w:rsid w:val="00643B7F"/>
    <w:rsid w:val="00643BC5"/>
    <w:rsid w:val="00644042"/>
    <w:rsid w:val="00644379"/>
    <w:rsid w:val="006444F0"/>
    <w:rsid w:val="00644570"/>
    <w:rsid w:val="006447E0"/>
    <w:rsid w:val="00644981"/>
    <w:rsid w:val="00644B5E"/>
    <w:rsid w:val="00644EFD"/>
    <w:rsid w:val="00645C18"/>
    <w:rsid w:val="0064629B"/>
    <w:rsid w:val="00646303"/>
    <w:rsid w:val="006467FD"/>
    <w:rsid w:val="0064682D"/>
    <w:rsid w:val="006468E7"/>
    <w:rsid w:val="00646C3D"/>
    <w:rsid w:val="00646D83"/>
    <w:rsid w:val="006471E8"/>
    <w:rsid w:val="00647996"/>
    <w:rsid w:val="0065035D"/>
    <w:rsid w:val="006506AB"/>
    <w:rsid w:val="006507D6"/>
    <w:rsid w:val="00650950"/>
    <w:rsid w:val="00650C37"/>
    <w:rsid w:val="00650C44"/>
    <w:rsid w:val="00650D5E"/>
    <w:rsid w:val="0065102E"/>
    <w:rsid w:val="00651143"/>
    <w:rsid w:val="006514E9"/>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494"/>
    <w:rsid w:val="006625C8"/>
    <w:rsid w:val="0066266E"/>
    <w:rsid w:val="00662AEA"/>
    <w:rsid w:val="00662E04"/>
    <w:rsid w:val="006632FA"/>
    <w:rsid w:val="006633A4"/>
    <w:rsid w:val="006633B8"/>
    <w:rsid w:val="006636CD"/>
    <w:rsid w:val="0066488A"/>
    <w:rsid w:val="00664B79"/>
    <w:rsid w:val="00664E33"/>
    <w:rsid w:val="006650A9"/>
    <w:rsid w:val="00665279"/>
    <w:rsid w:val="006657CD"/>
    <w:rsid w:val="00666261"/>
    <w:rsid w:val="00666829"/>
    <w:rsid w:val="006672D8"/>
    <w:rsid w:val="0066755E"/>
    <w:rsid w:val="00667ED8"/>
    <w:rsid w:val="00667EFB"/>
    <w:rsid w:val="00670674"/>
    <w:rsid w:val="00670709"/>
    <w:rsid w:val="00670C15"/>
    <w:rsid w:val="00670D98"/>
    <w:rsid w:val="00670F1D"/>
    <w:rsid w:val="00670F8B"/>
    <w:rsid w:val="006710C3"/>
    <w:rsid w:val="006712E6"/>
    <w:rsid w:val="00671776"/>
    <w:rsid w:val="0067188E"/>
    <w:rsid w:val="00671A5E"/>
    <w:rsid w:val="00671F1A"/>
    <w:rsid w:val="00671FAF"/>
    <w:rsid w:val="0067220B"/>
    <w:rsid w:val="006723A2"/>
    <w:rsid w:val="006724BD"/>
    <w:rsid w:val="00672DA4"/>
    <w:rsid w:val="00672FE1"/>
    <w:rsid w:val="00673332"/>
    <w:rsid w:val="0067389F"/>
    <w:rsid w:val="00674626"/>
    <w:rsid w:val="00674700"/>
    <w:rsid w:val="006748C8"/>
    <w:rsid w:val="00674B92"/>
    <w:rsid w:val="00674F79"/>
    <w:rsid w:val="00675615"/>
    <w:rsid w:val="00675909"/>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7C5"/>
    <w:rsid w:val="00687A17"/>
    <w:rsid w:val="00687A64"/>
    <w:rsid w:val="00687B51"/>
    <w:rsid w:val="00687B7F"/>
    <w:rsid w:val="00687E12"/>
    <w:rsid w:val="00687ED5"/>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169"/>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B7F"/>
    <w:rsid w:val="006A7D6D"/>
    <w:rsid w:val="006B0BC5"/>
    <w:rsid w:val="006B143D"/>
    <w:rsid w:val="006B1765"/>
    <w:rsid w:val="006B1973"/>
    <w:rsid w:val="006B1D80"/>
    <w:rsid w:val="006B1E7A"/>
    <w:rsid w:val="006B1F8D"/>
    <w:rsid w:val="006B2169"/>
    <w:rsid w:val="006B2328"/>
    <w:rsid w:val="006B2A4B"/>
    <w:rsid w:val="006B2B53"/>
    <w:rsid w:val="006B2D92"/>
    <w:rsid w:val="006B3079"/>
    <w:rsid w:val="006B3443"/>
    <w:rsid w:val="006B3704"/>
    <w:rsid w:val="006B3B0C"/>
    <w:rsid w:val="006B3B67"/>
    <w:rsid w:val="006B3E7D"/>
    <w:rsid w:val="006B45A4"/>
    <w:rsid w:val="006B47B5"/>
    <w:rsid w:val="006B4966"/>
    <w:rsid w:val="006B49E0"/>
    <w:rsid w:val="006B5059"/>
    <w:rsid w:val="006B52CE"/>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6ED"/>
    <w:rsid w:val="006C183E"/>
    <w:rsid w:val="006C18A0"/>
    <w:rsid w:val="006C20FF"/>
    <w:rsid w:val="006C2106"/>
    <w:rsid w:val="006C23B9"/>
    <w:rsid w:val="006C263F"/>
    <w:rsid w:val="006C283B"/>
    <w:rsid w:val="006C2B53"/>
    <w:rsid w:val="006C3447"/>
    <w:rsid w:val="006C361C"/>
    <w:rsid w:val="006C3968"/>
    <w:rsid w:val="006C4033"/>
    <w:rsid w:val="006C46AA"/>
    <w:rsid w:val="006C4748"/>
    <w:rsid w:val="006C4859"/>
    <w:rsid w:val="006C4ADC"/>
    <w:rsid w:val="006C52FF"/>
    <w:rsid w:val="006C59E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A34"/>
    <w:rsid w:val="006D2C0A"/>
    <w:rsid w:val="006D35B3"/>
    <w:rsid w:val="006D3BB6"/>
    <w:rsid w:val="006D41E8"/>
    <w:rsid w:val="006D4450"/>
    <w:rsid w:val="006D45F9"/>
    <w:rsid w:val="006D46F7"/>
    <w:rsid w:val="006D4B57"/>
    <w:rsid w:val="006D4CDB"/>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860"/>
    <w:rsid w:val="006E2BF4"/>
    <w:rsid w:val="006E2C4F"/>
    <w:rsid w:val="006E3070"/>
    <w:rsid w:val="006E3132"/>
    <w:rsid w:val="006E38AB"/>
    <w:rsid w:val="006E3954"/>
    <w:rsid w:val="006E3B9D"/>
    <w:rsid w:val="006E4120"/>
    <w:rsid w:val="006E42D8"/>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29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09C2"/>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48A8"/>
    <w:rsid w:val="00705240"/>
    <w:rsid w:val="0070526B"/>
    <w:rsid w:val="00705445"/>
    <w:rsid w:val="007066C3"/>
    <w:rsid w:val="0070676C"/>
    <w:rsid w:val="007067CA"/>
    <w:rsid w:val="0070700D"/>
    <w:rsid w:val="00707100"/>
    <w:rsid w:val="00707113"/>
    <w:rsid w:val="00707567"/>
    <w:rsid w:val="0070796D"/>
    <w:rsid w:val="00707B13"/>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4424"/>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2C9C"/>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6B70"/>
    <w:rsid w:val="007272B5"/>
    <w:rsid w:val="0072754F"/>
    <w:rsid w:val="00727647"/>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174"/>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DB8"/>
    <w:rsid w:val="00744762"/>
    <w:rsid w:val="00744C61"/>
    <w:rsid w:val="0074589F"/>
    <w:rsid w:val="00745A02"/>
    <w:rsid w:val="007460A6"/>
    <w:rsid w:val="00746181"/>
    <w:rsid w:val="00747A8F"/>
    <w:rsid w:val="00747D09"/>
    <w:rsid w:val="00747DD7"/>
    <w:rsid w:val="00747FBE"/>
    <w:rsid w:val="00750137"/>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5A3E"/>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961"/>
    <w:rsid w:val="00764A7C"/>
    <w:rsid w:val="00764EA1"/>
    <w:rsid w:val="007658E7"/>
    <w:rsid w:val="007660B8"/>
    <w:rsid w:val="0076617B"/>
    <w:rsid w:val="007669BD"/>
    <w:rsid w:val="0076707B"/>
    <w:rsid w:val="007675D7"/>
    <w:rsid w:val="0077019B"/>
    <w:rsid w:val="007709C6"/>
    <w:rsid w:val="00771130"/>
    <w:rsid w:val="00771195"/>
    <w:rsid w:val="007711B7"/>
    <w:rsid w:val="0077123F"/>
    <w:rsid w:val="007712C1"/>
    <w:rsid w:val="007719B6"/>
    <w:rsid w:val="007721DD"/>
    <w:rsid w:val="0077231F"/>
    <w:rsid w:val="007726F1"/>
    <w:rsid w:val="0077293D"/>
    <w:rsid w:val="00772C13"/>
    <w:rsid w:val="00773365"/>
    <w:rsid w:val="00773E17"/>
    <w:rsid w:val="00773ED5"/>
    <w:rsid w:val="00774560"/>
    <w:rsid w:val="0077459E"/>
    <w:rsid w:val="007748A1"/>
    <w:rsid w:val="0077490C"/>
    <w:rsid w:val="007749C7"/>
    <w:rsid w:val="00774E22"/>
    <w:rsid w:val="00774E85"/>
    <w:rsid w:val="00775236"/>
    <w:rsid w:val="0077577F"/>
    <w:rsid w:val="007759A8"/>
    <w:rsid w:val="00775FAC"/>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886"/>
    <w:rsid w:val="00782972"/>
    <w:rsid w:val="00783363"/>
    <w:rsid w:val="007835CC"/>
    <w:rsid w:val="0078382D"/>
    <w:rsid w:val="007838CF"/>
    <w:rsid w:val="007844F7"/>
    <w:rsid w:val="0078461D"/>
    <w:rsid w:val="00784743"/>
    <w:rsid w:val="0078491E"/>
    <w:rsid w:val="00784AA8"/>
    <w:rsid w:val="00784DAC"/>
    <w:rsid w:val="00784E84"/>
    <w:rsid w:val="00784FFD"/>
    <w:rsid w:val="00785DC1"/>
    <w:rsid w:val="00785F93"/>
    <w:rsid w:val="007863E4"/>
    <w:rsid w:val="00786A53"/>
    <w:rsid w:val="00786A6F"/>
    <w:rsid w:val="00787679"/>
    <w:rsid w:val="00787773"/>
    <w:rsid w:val="00787881"/>
    <w:rsid w:val="0078792B"/>
    <w:rsid w:val="007900CC"/>
    <w:rsid w:val="00790234"/>
    <w:rsid w:val="007902B9"/>
    <w:rsid w:val="007908CC"/>
    <w:rsid w:val="0079110F"/>
    <w:rsid w:val="007912EA"/>
    <w:rsid w:val="0079150C"/>
    <w:rsid w:val="007919F2"/>
    <w:rsid w:val="00791A1C"/>
    <w:rsid w:val="00791B2C"/>
    <w:rsid w:val="00791D6B"/>
    <w:rsid w:val="007926B3"/>
    <w:rsid w:val="00792815"/>
    <w:rsid w:val="007929C9"/>
    <w:rsid w:val="00792C00"/>
    <w:rsid w:val="00793457"/>
    <w:rsid w:val="00793883"/>
    <w:rsid w:val="007938C7"/>
    <w:rsid w:val="00793EFB"/>
    <w:rsid w:val="00794B02"/>
    <w:rsid w:val="00794BD3"/>
    <w:rsid w:val="007953D2"/>
    <w:rsid w:val="0079576B"/>
    <w:rsid w:val="00795FE0"/>
    <w:rsid w:val="0079613F"/>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54C"/>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0C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54D"/>
    <w:rsid w:val="007B47AC"/>
    <w:rsid w:val="007B4D91"/>
    <w:rsid w:val="007B5273"/>
    <w:rsid w:val="007B5285"/>
    <w:rsid w:val="007B58E3"/>
    <w:rsid w:val="007B621B"/>
    <w:rsid w:val="007B67B1"/>
    <w:rsid w:val="007B6FD6"/>
    <w:rsid w:val="007B71C2"/>
    <w:rsid w:val="007B7494"/>
    <w:rsid w:val="007B77C4"/>
    <w:rsid w:val="007C0237"/>
    <w:rsid w:val="007C02A0"/>
    <w:rsid w:val="007C0474"/>
    <w:rsid w:val="007C0799"/>
    <w:rsid w:val="007C0D7F"/>
    <w:rsid w:val="007C0DEE"/>
    <w:rsid w:val="007C1075"/>
    <w:rsid w:val="007C1282"/>
    <w:rsid w:val="007C1AAA"/>
    <w:rsid w:val="007C1BCF"/>
    <w:rsid w:val="007C1FD5"/>
    <w:rsid w:val="007C2033"/>
    <w:rsid w:val="007C224E"/>
    <w:rsid w:val="007C3375"/>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001"/>
    <w:rsid w:val="007D012E"/>
    <w:rsid w:val="007D05B0"/>
    <w:rsid w:val="007D0677"/>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5FB9"/>
    <w:rsid w:val="007D6153"/>
    <w:rsid w:val="007D6E67"/>
    <w:rsid w:val="007D791B"/>
    <w:rsid w:val="007D7CE5"/>
    <w:rsid w:val="007D7CE7"/>
    <w:rsid w:val="007D7D39"/>
    <w:rsid w:val="007D7F58"/>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7E1"/>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A01"/>
    <w:rsid w:val="007F4E9C"/>
    <w:rsid w:val="007F5DE0"/>
    <w:rsid w:val="007F5E47"/>
    <w:rsid w:val="007F5F1F"/>
    <w:rsid w:val="007F604F"/>
    <w:rsid w:val="007F6395"/>
    <w:rsid w:val="007F69F2"/>
    <w:rsid w:val="007F6CD7"/>
    <w:rsid w:val="007F6D19"/>
    <w:rsid w:val="007F7A30"/>
    <w:rsid w:val="007F7B23"/>
    <w:rsid w:val="007F7B26"/>
    <w:rsid w:val="0080021D"/>
    <w:rsid w:val="0080049F"/>
    <w:rsid w:val="0080069D"/>
    <w:rsid w:val="00800CD0"/>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8D9"/>
    <w:rsid w:val="00805B9D"/>
    <w:rsid w:val="00805BA7"/>
    <w:rsid w:val="00805C4D"/>
    <w:rsid w:val="00805E88"/>
    <w:rsid w:val="00805F4B"/>
    <w:rsid w:val="008064C0"/>
    <w:rsid w:val="00806582"/>
    <w:rsid w:val="008069FE"/>
    <w:rsid w:val="00806ABC"/>
    <w:rsid w:val="00806B56"/>
    <w:rsid w:val="00806FB4"/>
    <w:rsid w:val="00807258"/>
    <w:rsid w:val="008077A8"/>
    <w:rsid w:val="00807A1F"/>
    <w:rsid w:val="0081026E"/>
    <w:rsid w:val="008102A0"/>
    <w:rsid w:val="00810861"/>
    <w:rsid w:val="008109D7"/>
    <w:rsid w:val="00810A0C"/>
    <w:rsid w:val="00810B68"/>
    <w:rsid w:val="00811752"/>
    <w:rsid w:val="00811DFE"/>
    <w:rsid w:val="00811E6A"/>
    <w:rsid w:val="008127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03F"/>
    <w:rsid w:val="00821665"/>
    <w:rsid w:val="00821C5F"/>
    <w:rsid w:val="00821DED"/>
    <w:rsid w:val="00821FA9"/>
    <w:rsid w:val="008222CA"/>
    <w:rsid w:val="008222D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88F"/>
    <w:rsid w:val="00830AA5"/>
    <w:rsid w:val="00830B22"/>
    <w:rsid w:val="00830D94"/>
    <w:rsid w:val="00830FE3"/>
    <w:rsid w:val="008311CE"/>
    <w:rsid w:val="00831356"/>
    <w:rsid w:val="0083191E"/>
    <w:rsid w:val="00831DEC"/>
    <w:rsid w:val="0083228F"/>
    <w:rsid w:val="0083240C"/>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EA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5CDB"/>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859"/>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33C"/>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34B2"/>
    <w:rsid w:val="008735CB"/>
    <w:rsid w:val="00873C0B"/>
    <w:rsid w:val="008741A1"/>
    <w:rsid w:val="008746B2"/>
    <w:rsid w:val="00874838"/>
    <w:rsid w:val="008749E4"/>
    <w:rsid w:val="008751FA"/>
    <w:rsid w:val="00875395"/>
    <w:rsid w:val="008754BC"/>
    <w:rsid w:val="00875DB5"/>
    <w:rsid w:val="0087626B"/>
    <w:rsid w:val="008773E6"/>
    <w:rsid w:val="008773FF"/>
    <w:rsid w:val="008777B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99A"/>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DC4"/>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51D"/>
    <w:rsid w:val="008A29D0"/>
    <w:rsid w:val="008A312F"/>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5F"/>
    <w:rsid w:val="008B08C1"/>
    <w:rsid w:val="008B0BA5"/>
    <w:rsid w:val="008B0D8E"/>
    <w:rsid w:val="008B12A6"/>
    <w:rsid w:val="008B13B3"/>
    <w:rsid w:val="008B16B6"/>
    <w:rsid w:val="008B1EBA"/>
    <w:rsid w:val="008B2145"/>
    <w:rsid w:val="008B254C"/>
    <w:rsid w:val="008B2899"/>
    <w:rsid w:val="008B2934"/>
    <w:rsid w:val="008B2D79"/>
    <w:rsid w:val="008B300D"/>
    <w:rsid w:val="008B318C"/>
    <w:rsid w:val="008B3AEA"/>
    <w:rsid w:val="008B3B86"/>
    <w:rsid w:val="008B4145"/>
    <w:rsid w:val="008B48D9"/>
    <w:rsid w:val="008B4AE1"/>
    <w:rsid w:val="008B52ED"/>
    <w:rsid w:val="008B55CA"/>
    <w:rsid w:val="008B57D2"/>
    <w:rsid w:val="008B5A60"/>
    <w:rsid w:val="008B5EA5"/>
    <w:rsid w:val="008B600D"/>
    <w:rsid w:val="008B6698"/>
    <w:rsid w:val="008B7300"/>
    <w:rsid w:val="008B740F"/>
    <w:rsid w:val="008C04C3"/>
    <w:rsid w:val="008C0858"/>
    <w:rsid w:val="008C0E70"/>
    <w:rsid w:val="008C0EF2"/>
    <w:rsid w:val="008C10EB"/>
    <w:rsid w:val="008C1147"/>
    <w:rsid w:val="008C132B"/>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25"/>
    <w:rsid w:val="008C507A"/>
    <w:rsid w:val="008C50C3"/>
    <w:rsid w:val="008C5395"/>
    <w:rsid w:val="008C5973"/>
    <w:rsid w:val="008C5E40"/>
    <w:rsid w:val="008C5E90"/>
    <w:rsid w:val="008C5FA3"/>
    <w:rsid w:val="008C6038"/>
    <w:rsid w:val="008C6144"/>
    <w:rsid w:val="008C63CD"/>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2BF"/>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2CF2"/>
    <w:rsid w:val="008E3227"/>
    <w:rsid w:val="008E33DD"/>
    <w:rsid w:val="008E347E"/>
    <w:rsid w:val="008E3550"/>
    <w:rsid w:val="008E36F6"/>
    <w:rsid w:val="008E39C5"/>
    <w:rsid w:val="008E3F49"/>
    <w:rsid w:val="008E43BE"/>
    <w:rsid w:val="008E43E3"/>
    <w:rsid w:val="008E4575"/>
    <w:rsid w:val="008E4B45"/>
    <w:rsid w:val="008E5A9E"/>
    <w:rsid w:val="008E5D88"/>
    <w:rsid w:val="008E5F2E"/>
    <w:rsid w:val="008E6109"/>
    <w:rsid w:val="008E653D"/>
    <w:rsid w:val="008E65F7"/>
    <w:rsid w:val="008E6914"/>
    <w:rsid w:val="008E6B4A"/>
    <w:rsid w:val="008E7C15"/>
    <w:rsid w:val="008E7C1C"/>
    <w:rsid w:val="008E7FEB"/>
    <w:rsid w:val="008F034E"/>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69"/>
    <w:rsid w:val="008F56C2"/>
    <w:rsid w:val="008F58AD"/>
    <w:rsid w:val="008F5AB2"/>
    <w:rsid w:val="008F5C62"/>
    <w:rsid w:val="008F5CAB"/>
    <w:rsid w:val="008F5DF7"/>
    <w:rsid w:val="008F5F72"/>
    <w:rsid w:val="008F6005"/>
    <w:rsid w:val="008F6F72"/>
    <w:rsid w:val="008F71C9"/>
    <w:rsid w:val="008F72CA"/>
    <w:rsid w:val="008F7890"/>
    <w:rsid w:val="008F7FE0"/>
    <w:rsid w:val="009000BB"/>
    <w:rsid w:val="00900141"/>
    <w:rsid w:val="00900156"/>
    <w:rsid w:val="0090017E"/>
    <w:rsid w:val="0090181D"/>
    <w:rsid w:val="00901EF3"/>
    <w:rsid w:val="0090230E"/>
    <w:rsid w:val="009028BA"/>
    <w:rsid w:val="00902DB7"/>
    <w:rsid w:val="00902F71"/>
    <w:rsid w:val="00903399"/>
    <w:rsid w:val="0090356B"/>
    <w:rsid w:val="00903E6C"/>
    <w:rsid w:val="009043A8"/>
    <w:rsid w:val="00904500"/>
    <w:rsid w:val="00904D43"/>
    <w:rsid w:val="00904DCF"/>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DC9"/>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A50"/>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D74"/>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35C"/>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2"/>
    <w:rsid w:val="0094438A"/>
    <w:rsid w:val="00944526"/>
    <w:rsid w:val="009449BB"/>
    <w:rsid w:val="00944A83"/>
    <w:rsid w:val="009451AC"/>
    <w:rsid w:val="0094568D"/>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2"/>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4DC1"/>
    <w:rsid w:val="009659BF"/>
    <w:rsid w:val="00965B03"/>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97A"/>
    <w:rsid w:val="00972DE7"/>
    <w:rsid w:val="00973089"/>
    <w:rsid w:val="00973D0B"/>
    <w:rsid w:val="00974C41"/>
    <w:rsid w:val="00974E69"/>
    <w:rsid w:val="0097508C"/>
    <w:rsid w:val="0097553D"/>
    <w:rsid w:val="00975B51"/>
    <w:rsid w:val="00976108"/>
    <w:rsid w:val="0097668C"/>
    <w:rsid w:val="0097676D"/>
    <w:rsid w:val="00976968"/>
    <w:rsid w:val="00976AB0"/>
    <w:rsid w:val="00976B6E"/>
    <w:rsid w:val="00976EEA"/>
    <w:rsid w:val="009770A4"/>
    <w:rsid w:val="00977514"/>
    <w:rsid w:val="00977576"/>
    <w:rsid w:val="00977831"/>
    <w:rsid w:val="009779D5"/>
    <w:rsid w:val="00977BB3"/>
    <w:rsid w:val="00977BE8"/>
    <w:rsid w:val="00977D18"/>
    <w:rsid w:val="00977ED8"/>
    <w:rsid w:val="009800A0"/>
    <w:rsid w:val="009802A9"/>
    <w:rsid w:val="009802D3"/>
    <w:rsid w:val="0098055B"/>
    <w:rsid w:val="0098132F"/>
    <w:rsid w:val="00981377"/>
    <w:rsid w:val="009816FA"/>
    <w:rsid w:val="00981805"/>
    <w:rsid w:val="00981A44"/>
    <w:rsid w:val="00981AD1"/>
    <w:rsid w:val="009823A4"/>
    <w:rsid w:val="00982843"/>
    <w:rsid w:val="00982CFD"/>
    <w:rsid w:val="00982D0B"/>
    <w:rsid w:val="009831BF"/>
    <w:rsid w:val="00983262"/>
    <w:rsid w:val="009834A3"/>
    <w:rsid w:val="00983651"/>
    <w:rsid w:val="0098396A"/>
    <w:rsid w:val="00983AA4"/>
    <w:rsid w:val="00983FA9"/>
    <w:rsid w:val="00984015"/>
    <w:rsid w:val="009844CD"/>
    <w:rsid w:val="00984695"/>
    <w:rsid w:val="009846CE"/>
    <w:rsid w:val="00984904"/>
    <w:rsid w:val="009849D9"/>
    <w:rsid w:val="00984C52"/>
    <w:rsid w:val="00985A99"/>
    <w:rsid w:val="00985DC8"/>
    <w:rsid w:val="00985EBE"/>
    <w:rsid w:val="009863FD"/>
    <w:rsid w:val="0098665E"/>
    <w:rsid w:val="009866A8"/>
    <w:rsid w:val="009866BC"/>
    <w:rsid w:val="00986709"/>
    <w:rsid w:val="00986884"/>
    <w:rsid w:val="00987712"/>
    <w:rsid w:val="00987A72"/>
    <w:rsid w:val="00987D1F"/>
    <w:rsid w:val="00987DF5"/>
    <w:rsid w:val="00990005"/>
    <w:rsid w:val="00990181"/>
    <w:rsid w:val="009901A5"/>
    <w:rsid w:val="0099096A"/>
    <w:rsid w:val="00990BD4"/>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6D1"/>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28A"/>
    <w:rsid w:val="009A6A83"/>
    <w:rsid w:val="009A6E78"/>
    <w:rsid w:val="009A6F3C"/>
    <w:rsid w:val="009A70C4"/>
    <w:rsid w:val="009A7371"/>
    <w:rsid w:val="009A7F59"/>
    <w:rsid w:val="009B0156"/>
    <w:rsid w:val="009B0726"/>
    <w:rsid w:val="009B089A"/>
    <w:rsid w:val="009B0C80"/>
    <w:rsid w:val="009B116B"/>
    <w:rsid w:val="009B170F"/>
    <w:rsid w:val="009B1DA2"/>
    <w:rsid w:val="009B2383"/>
    <w:rsid w:val="009B266A"/>
    <w:rsid w:val="009B28F9"/>
    <w:rsid w:val="009B2A03"/>
    <w:rsid w:val="009B2E39"/>
    <w:rsid w:val="009B3042"/>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21"/>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176"/>
    <w:rsid w:val="009C2769"/>
    <w:rsid w:val="009C28D4"/>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083"/>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5FA7"/>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B3A"/>
    <w:rsid w:val="009E0E0A"/>
    <w:rsid w:val="009E10A7"/>
    <w:rsid w:val="009E11D3"/>
    <w:rsid w:val="009E1366"/>
    <w:rsid w:val="009E1410"/>
    <w:rsid w:val="009E1928"/>
    <w:rsid w:val="009E1B87"/>
    <w:rsid w:val="009E1E01"/>
    <w:rsid w:val="009E1E8D"/>
    <w:rsid w:val="009E25C9"/>
    <w:rsid w:val="009E2AAB"/>
    <w:rsid w:val="009E2BBE"/>
    <w:rsid w:val="009E31A3"/>
    <w:rsid w:val="009E3840"/>
    <w:rsid w:val="009E3923"/>
    <w:rsid w:val="009E3B14"/>
    <w:rsid w:val="009E3E2E"/>
    <w:rsid w:val="009E423B"/>
    <w:rsid w:val="009E42EF"/>
    <w:rsid w:val="009E4430"/>
    <w:rsid w:val="009E4CE6"/>
    <w:rsid w:val="009E4DA9"/>
    <w:rsid w:val="009E4DED"/>
    <w:rsid w:val="009E5296"/>
    <w:rsid w:val="009E55A5"/>
    <w:rsid w:val="009E5807"/>
    <w:rsid w:val="009E596C"/>
    <w:rsid w:val="009E5B6A"/>
    <w:rsid w:val="009E6001"/>
    <w:rsid w:val="009E6588"/>
    <w:rsid w:val="009E675B"/>
    <w:rsid w:val="009E68EC"/>
    <w:rsid w:val="009E6F28"/>
    <w:rsid w:val="009E738D"/>
    <w:rsid w:val="009F015A"/>
    <w:rsid w:val="009F03D2"/>
    <w:rsid w:val="009F0895"/>
    <w:rsid w:val="009F09C5"/>
    <w:rsid w:val="009F0B3E"/>
    <w:rsid w:val="009F0C6F"/>
    <w:rsid w:val="009F0F89"/>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2E"/>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29F"/>
    <w:rsid w:val="00A01436"/>
    <w:rsid w:val="00A01490"/>
    <w:rsid w:val="00A014F6"/>
    <w:rsid w:val="00A0182A"/>
    <w:rsid w:val="00A01915"/>
    <w:rsid w:val="00A02532"/>
    <w:rsid w:val="00A026EF"/>
    <w:rsid w:val="00A0290D"/>
    <w:rsid w:val="00A031D8"/>
    <w:rsid w:val="00A0378E"/>
    <w:rsid w:val="00A038E1"/>
    <w:rsid w:val="00A03ED3"/>
    <w:rsid w:val="00A03F0D"/>
    <w:rsid w:val="00A04628"/>
    <w:rsid w:val="00A046BE"/>
    <w:rsid w:val="00A049B3"/>
    <w:rsid w:val="00A04D74"/>
    <w:rsid w:val="00A04DE2"/>
    <w:rsid w:val="00A04EB3"/>
    <w:rsid w:val="00A05059"/>
    <w:rsid w:val="00A058E1"/>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10"/>
    <w:rsid w:val="00A12187"/>
    <w:rsid w:val="00A1221C"/>
    <w:rsid w:val="00A12347"/>
    <w:rsid w:val="00A12395"/>
    <w:rsid w:val="00A12E95"/>
    <w:rsid w:val="00A12EB3"/>
    <w:rsid w:val="00A13463"/>
    <w:rsid w:val="00A13704"/>
    <w:rsid w:val="00A139EE"/>
    <w:rsid w:val="00A13A33"/>
    <w:rsid w:val="00A13C23"/>
    <w:rsid w:val="00A14261"/>
    <w:rsid w:val="00A142C2"/>
    <w:rsid w:val="00A14379"/>
    <w:rsid w:val="00A14640"/>
    <w:rsid w:val="00A1469A"/>
    <w:rsid w:val="00A14A87"/>
    <w:rsid w:val="00A14B9E"/>
    <w:rsid w:val="00A1515F"/>
    <w:rsid w:val="00A151DB"/>
    <w:rsid w:val="00A15298"/>
    <w:rsid w:val="00A154D9"/>
    <w:rsid w:val="00A15A99"/>
    <w:rsid w:val="00A15F21"/>
    <w:rsid w:val="00A160CD"/>
    <w:rsid w:val="00A16478"/>
    <w:rsid w:val="00A1662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4D7"/>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288"/>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5A7"/>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C2B"/>
    <w:rsid w:val="00A52FFB"/>
    <w:rsid w:val="00A5310E"/>
    <w:rsid w:val="00A5320A"/>
    <w:rsid w:val="00A5321B"/>
    <w:rsid w:val="00A533AC"/>
    <w:rsid w:val="00A539D0"/>
    <w:rsid w:val="00A53BF9"/>
    <w:rsid w:val="00A53EE7"/>
    <w:rsid w:val="00A53F99"/>
    <w:rsid w:val="00A54531"/>
    <w:rsid w:val="00A5467F"/>
    <w:rsid w:val="00A54946"/>
    <w:rsid w:val="00A55087"/>
    <w:rsid w:val="00A5528F"/>
    <w:rsid w:val="00A5530D"/>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196"/>
    <w:rsid w:val="00A613D1"/>
    <w:rsid w:val="00A615D5"/>
    <w:rsid w:val="00A617C8"/>
    <w:rsid w:val="00A621C7"/>
    <w:rsid w:val="00A629E0"/>
    <w:rsid w:val="00A62C0D"/>
    <w:rsid w:val="00A62CC3"/>
    <w:rsid w:val="00A62FAE"/>
    <w:rsid w:val="00A632A2"/>
    <w:rsid w:val="00A6356B"/>
    <w:rsid w:val="00A6362A"/>
    <w:rsid w:val="00A63692"/>
    <w:rsid w:val="00A63F5B"/>
    <w:rsid w:val="00A64722"/>
    <w:rsid w:val="00A64ADD"/>
    <w:rsid w:val="00A650C2"/>
    <w:rsid w:val="00A650DD"/>
    <w:rsid w:val="00A655C1"/>
    <w:rsid w:val="00A65734"/>
    <w:rsid w:val="00A65819"/>
    <w:rsid w:val="00A65C4A"/>
    <w:rsid w:val="00A65E12"/>
    <w:rsid w:val="00A66007"/>
    <w:rsid w:val="00A663DA"/>
    <w:rsid w:val="00A664B5"/>
    <w:rsid w:val="00A66505"/>
    <w:rsid w:val="00A66734"/>
    <w:rsid w:val="00A66C54"/>
    <w:rsid w:val="00A6768D"/>
    <w:rsid w:val="00A678D2"/>
    <w:rsid w:val="00A679D6"/>
    <w:rsid w:val="00A67ABD"/>
    <w:rsid w:val="00A702AB"/>
    <w:rsid w:val="00A70512"/>
    <w:rsid w:val="00A7057C"/>
    <w:rsid w:val="00A70590"/>
    <w:rsid w:val="00A706DF"/>
    <w:rsid w:val="00A70AE5"/>
    <w:rsid w:val="00A714F5"/>
    <w:rsid w:val="00A7260D"/>
    <w:rsid w:val="00A72B15"/>
    <w:rsid w:val="00A72D7E"/>
    <w:rsid w:val="00A72EF2"/>
    <w:rsid w:val="00A730CE"/>
    <w:rsid w:val="00A730E4"/>
    <w:rsid w:val="00A73133"/>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296"/>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BDA"/>
    <w:rsid w:val="00A87DB8"/>
    <w:rsid w:val="00A90029"/>
    <w:rsid w:val="00A90132"/>
    <w:rsid w:val="00A902D2"/>
    <w:rsid w:val="00A91167"/>
    <w:rsid w:val="00A91218"/>
    <w:rsid w:val="00A9132B"/>
    <w:rsid w:val="00A915B9"/>
    <w:rsid w:val="00A91852"/>
    <w:rsid w:val="00A91884"/>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757"/>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43F"/>
    <w:rsid w:val="00AA784A"/>
    <w:rsid w:val="00AA7D77"/>
    <w:rsid w:val="00AA7D8A"/>
    <w:rsid w:val="00AA7FE1"/>
    <w:rsid w:val="00AB00C5"/>
    <w:rsid w:val="00AB0271"/>
    <w:rsid w:val="00AB0346"/>
    <w:rsid w:val="00AB0668"/>
    <w:rsid w:val="00AB06A0"/>
    <w:rsid w:val="00AB0A06"/>
    <w:rsid w:val="00AB0B86"/>
    <w:rsid w:val="00AB0CCE"/>
    <w:rsid w:val="00AB0E8D"/>
    <w:rsid w:val="00AB108B"/>
    <w:rsid w:val="00AB138D"/>
    <w:rsid w:val="00AB1496"/>
    <w:rsid w:val="00AB15B3"/>
    <w:rsid w:val="00AB17B1"/>
    <w:rsid w:val="00AB19C1"/>
    <w:rsid w:val="00AB1D20"/>
    <w:rsid w:val="00AB25F9"/>
    <w:rsid w:val="00AB2AE1"/>
    <w:rsid w:val="00AB2C75"/>
    <w:rsid w:val="00AB2EC6"/>
    <w:rsid w:val="00AB336C"/>
    <w:rsid w:val="00AB4074"/>
    <w:rsid w:val="00AB4229"/>
    <w:rsid w:val="00AB463A"/>
    <w:rsid w:val="00AB4AB3"/>
    <w:rsid w:val="00AB4C78"/>
    <w:rsid w:val="00AB4FA1"/>
    <w:rsid w:val="00AB5051"/>
    <w:rsid w:val="00AB578E"/>
    <w:rsid w:val="00AB58BC"/>
    <w:rsid w:val="00AB58F3"/>
    <w:rsid w:val="00AB6065"/>
    <w:rsid w:val="00AB61DB"/>
    <w:rsid w:val="00AB6388"/>
    <w:rsid w:val="00AB65B5"/>
    <w:rsid w:val="00AB6C4A"/>
    <w:rsid w:val="00AB6DDE"/>
    <w:rsid w:val="00AB6DF8"/>
    <w:rsid w:val="00AB7651"/>
    <w:rsid w:val="00AB773B"/>
    <w:rsid w:val="00AB7DA5"/>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B4E"/>
    <w:rsid w:val="00AC4FEB"/>
    <w:rsid w:val="00AC4FED"/>
    <w:rsid w:val="00AC51E5"/>
    <w:rsid w:val="00AC56AD"/>
    <w:rsid w:val="00AC5ABB"/>
    <w:rsid w:val="00AC5D60"/>
    <w:rsid w:val="00AC623C"/>
    <w:rsid w:val="00AC66C7"/>
    <w:rsid w:val="00AC6A67"/>
    <w:rsid w:val="00AC7A42"/>
    <w:rsid w:val="00AC7CBA"/>
    <w:rsid w:val="00AC7E76"/>
    <w:rsid w:val="00AD0837"/>
    <w:rsid w:val="00AD1FEA"/>
    <w:rsid w:val="00AD2214"/>
    <w:rsid w:val="00AD26F1"/>
    <w:rsid w:val="00AD30A6"/>
    <w:rsid w:val="00AD31CF"/>
    <w:rsid w:val="00AD40B6"/>
    <w:rsid w:val="00AD4241"/>
    <w:rsid w:val="00AD4374"/>
    <w:rsid w:val="00AD47A0"/>
    <w:rsid w:val="00AD4854"/>
    <w:rsid w:val="00AD4CD0"/>
    <w:rsid w:val="00AD4D88"/>
    <w:rsid w:val="00AD506A"/>
    <w:rsid w:val="00AD568D"/>
    <w:rsid w:val="00AD59EE"/>
    <w:rsid w:val="00AD6518"/>
    <w:rsid w:val="00AD6659"/>
    <w:rsid w:val="00AD6BA4"/>
    <w:rsid w:val="00AD6D34"/>
    <w:rsid w:val="00AD7379"/>
    <w:rsid w:val="00AD7660"/>
    <w:rsid w:val="00AD77A6"/>
    <w:rsid w:val="00AD79B7"/>
    <w:rsid w:val="00AE0A81"/>
    <w:rsid w:val="00AE1284"/>
    <w:rsid w:val="00AE1596"/>
    <w:rsid w:val="00AE17C3"/>
    <w:rsid w:val="00AE1846"/>
    <w:rsid w:val="00AE18C1"/>
    <w:rsid w:val="00AE1C16"/>
    <w:rsid w:val="00AE1F89"/>
    <w:rsid w:val="00AE24EF"/>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3A0"/>
    <w:rsid w:val="00AF35D9"/>
    <w:rsid w:val="00AF38FE"/>
    <w:rsid w:val="00AF3A7D"/>
    <w:rsid w:val="00AF41A7"/>
    <w:rsid w:val="00AF45D7"/>
    <w:rsid w:val="00AF474E"/>
    <w:rsid w:val="00AF493D"/>
    <w:rsid w:val="00AF4B59"/>
    <w:rsid w:val="00AF51D6"/>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3C36"/>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37"/>
    <w:rsid w:val="00B158EA"/>
    <w:rsid w:val="00B163A0"/>
    <w:rsid w:val="00B16645"/>
    <w:rsid w:val="00B167D1"/>
    <w:rsid w:val="00B16926"/>
    <w:rsid w:val="00B170C9"/>
    <w:rsid w:val="00B17226"/>
    <w:rsid w:val="00B1763F"/>
    <w:rsid w:val="00B1764A"/>
    <w:rsid w:val="00B17B07"/>
    <w:rsid w:val="00B17D65"/>
    <w:rsid w:val="00B20215"/>
    <w:rsid w:val="00B20371"/>
    <w:rsid w:val="00B206D1"/>
    <w:rsid w:val="00B20D47"/>
    <w:rsid w:val="00B20E1E"/>
    <w:rsid w:val="00B21465"/>
    <w:rsid w:val="00B21ADE"/>
    <w:rsid w:val="00B21B47"/>
    <w:rsid w:val="00B21B99"/>
    <w:rsid w:val="00B22868"/>
    <w:rsid w:val="00B22A37"/>
    <w:rsid w:val="00B22A82"/>
    <w:rsid w:val="00B2307C"/>
    <w:rsid w:val="00B230E0"/>
    <w:rsid w:val="00B2318F"/>
    <w:rsid w:val="00B23361"/>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D3"/>
    <w:rsid w:val="00B305EF"/>
    <w:rsid w:val="00B31094"/>
    <w:rsid w:val="00B31351"/>
    <w:rsid w:val="00B31D81"/>
    <w:rsid w:val="00B3212B"/>
    <w:rsid w:val="00B32D14"/>
    <w:rsid w:val="00B333EE"/>
    <w:rsid w:val="00B340E8"/>
    <w:rsid w:val="00B341A1"/>
    <w:rsid w:val="00B34A55"/>
    <w:rsid w:val="00B34AAE"/>
    <w:rsid w:val="00B34AE7"/>
    <w:rsid w:val="00B34BB4"/>
    <w:rsid w:val="00B34C46"/>
    <w:rsid w:val="00B34D9D"/>
    <w:rsid w:val="00B35242"/>
    <w:rsid w:val="00B3557A"/>
    <w:rsid w:val="00B355DE"/>
    <w:rsid w:val="00B35BD5"/>
    <w:rsid w:val="00B3613A"/>
    <w:rsid w:val="00B365B1"/>
    <w:rsid w:val="00B367BC"/>
    <w:rsid w:val="00B36B39"/>
    <w:rsid w:val="00B36F52"/>
    <w:rsid w:val="00B3722D"/>
    <w:rsid w:val="00B37C6B"/>
    <w:rsid w:val="00B402C6"/>
    <w:rsid w:val="00B40906"/>
    <w:rsid w:val="00B40E06"/>
    <w:rsid w:val="00B40F92"/>
    <w:rsid w:val="00B41597"/>
    <w:rsid w:val="00B41C61"/>
    <w:rsid w:val="00B42019"/>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A8E"/>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42A"/>
    <w:rsid w:val="00B576BE"/>
    <w:rsid w:val="00B576E4"/>
    <w:rsid w:val="00B57C43"/>
    <w:rsid w:val="00B57EAE"/>
    <w:rsid w:val="00B603F7"/>
    <w:rsid w:val="00B60B24"/>
    <w:rsid w:val="00B61244"/>
    <w:rsid w:val="00B61456"/>
    <w:rsid w:val="00B61782"/>
    <w:rsid w:val="00B61ADD"/>
    <w:rsid w:val="00B61B39"/>
    <w:rsid w:val="00B61EDF"/>
    <w:rsid w:val="00B61F8F"/>
    <w:rsid w:val="00B62104"/>
    <w:rsid w:val="00B625CD"/>
    <w:rsid w:val="00B62818"/>
    <w:rsid w:val="00B62F13"/>
    <w:rsid w:val="00B635C6"/>
    <w:rsid w:val="00B636A0"/>
    <w:rsid w:val="00B6374C"/>
    <w:rsid w:val="00B63907"/>
    <w:rsid w:val="00B63AD4"/>
    <w:rsid w:val="00B64567"/>
    <w:rsid w:val="00B64945"/>
    <w:rsid w:val="00B65043"/>
    <w:rsid w:val="00B65151"/>
    <w:rsid w:val="00B657EC"/>
    <w:rsid w:val="00B658AD"/>
    <w:rsid w:val="00B65969"/>
    <w:rsid w:val="00B659AC"/>
    <w:rsid w:val="00B66C2A"/>
    <w:rsid w:val="00B67072"/>
    <w:rsid w:val="00B67973"/>
    <w:rsid w:val="00B70214"/>
    <w:rsid w:val="00B70469"/>
    <w:rsid w:val="00B7046E"/>
    <w:rsid w:val="00B70495"/>
    <w:rsid w:val="00B7078F"/>
    <w:rsid w:val="00B70C10"/>
    <w:rsid w:val="00B70F20"/>
    <w:rsid w:val="00B70FB7"/>
    <w:rsid w:val="00B712B2"/>
    <w:rsid w:val="00B713E5"/>
    <w:rsid w:val="00B71696"/>
    <w:rsid w:val="00B71977"/>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735"/>
    <w:rsid w:val="00B76989"/>
    <w:rsid w:val="00B77D0F"/>
    <w:rsid w:val="00B802FF"/>
    <w:rsid w:val="00B803C8"/>
    <w:rsid w:val="00B807BD"/>
    <w:rsid w:val="00B80A91"/>
    <w:rsid w:val="00B80AE1"/>
    <w:rsid w:val="00B81130"/>
    <w:rsid w:val="00B812BC"/>
    <w:rsid w:val="00B8210C"/>
    <w:rsid w:val="00B82507"/>
    <w:rsid w:val="00B8254C"/>
    <w:rsid w:val="00B82F4E"/>
    <w:rsid w:val="00B82FE2"/>
    <w:rsid w:val="00B83654"/>
    <w:rsid w:val="00B84343"/>
    <w:rsid w:val="00B84449"/>
    <w:rsid w:val="00B84469"/>
    <w:rsid w:val="00B84570"/>
    <w:rsid w:val="00B847A9"/>
    <w:rsid w:val="00B84B40"/>
    <w:rsid w:val="00B84CD8"/>
    <w:rsid w:val="00B84DB8"/>
    <w:rsid w:val="00B85267"/>
    <w:rsid w:val="00B8687E"/>
    <w:rsid w:val="00B8694B"/>
    <w:rsid w:val="00B86DA2"/>
    <w:rsid w:val="00B86E6F"/>
    <w:rsid w:val="00B87270"/>
    <w:rsid w:val="00B8758A"/>
    <w:rsid w:val="00B903D6"/>
    <w:rsid w:val="00B9054A"/>
    <w:rsid w:val="00B907D7"/>
    <w:rsid w:val="00B90974"/>
    <w:rsid w:val="00B90D7F"/>
    <w:rsid w:val="00B910D7"/>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977"/>
    <w:rsid w:val="00B94A78"/>
    <w:rsid w:val="00B9515D"/>
    <w:rsid w:val="00B9572E"/>
    <w:rsid w:val="00B95CD2"/>
    <w:rsid w:val="00B95D86"/>
    <w:rsid w:val="00B95F98"/>
    <w:rsid w:val="00B9643C"/>
    <w:rsid w:val="00B96633"/>
    <w:rsid w:val="00B96C37"/>
    <w:rsid w:val="00B96C77"/>
    <w:rsid w:val="00B96DA0"/>
    <w:rsid w:val="00B96FE2"/>
    <w:rsid w:val="00B97468"/>
    <w:rsid w:val="00B9788D"/>
    <w:rsid w:val="00BA0196"/>
    <w:rsid w:val="00BA02FD"/>
    <w:rsid w:val="00BA07F9"/>
    <w:rsid w:val="00BA10DA"/>
    <w:rsid w:val="00BA1317"/>
    <w:rsid w:val="00BA1E19"/>
    <w:rsid w:val="00BA2042"/>
    <w:rsid w:val="00BA20A7"/>
    <w:rsid w:val="00BA23FA"/>
    <w:rsid w:val="00BA2674"/>
    <w:rsid w:val="00BA3382"/>
    <w:rsid w:val="00BA3626"/>
    <w:rsid w:val="00BA3A0D"/>
    <w:rsid w:val="00BA3A43"/>
    <w:rsid w:val="00BA3A9A"/>
    <w:rsid w:val="00BA3B74"/>
    <w:rsid w:val="00BA4289"/>
    <w:rsid w:val="00BA4411"/>
    <w:rsid w:val="00BA45C4"/>
    <w:rsid w:val="00BA46A7"/>
    <w:rsid w:val="00BA5099"/>
    <w:rsid w:val="00BA59BB"/>
    <w:rsid w:val="00BA59DE"/>
    <w:rsid w:val="00BA5CA9"/>
    <w:rsid w:val="00BA5F12"/>
    <w:rsid w:val="00BA62B9"/>
    <w:rsid w:val="00BA6919"/>
    <w:rsid w:val="00BA720C"/>
    <w:rsid w:val="00BA7423"/>
    <w:rsid w:val="00BA76A0"/>
    <w:rsid w:val="00BA791F"/>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A90"/>
    <w:rsid w:val="00BB4EFB"/>
    <w:rsid w:val="00BB4FAA"/>
    <w:rsid w:val="00BB5281"/>
    <w:rsid w:val="00BB5C36"/>
    <w:rsid w:val="00BB619B"/>
    <w:rsid w:val="00BB6275"/>
    <w:rsid w:val="00BB6D28"/>
    <w:rsid w:val="00BB6F80"/>
    <w:rsid w:val="00BB77E9"/>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C77"/>
    <w:rsid w:val="00BC5D7A"/>
    <w:rsid w:val="00BC6004"/>
    <w:rsid w:val="00BC607D"/>
    <w:rsid w:val="00BC60D0"/>
    <w:rsid w:val="00BC6377"/>
    <w:rsid w:val="00BC65CF"/>
    <w:rsid w:val="00BC69EC"/>
    <w:rsid w:val="00BC6A50"/>
    <w:rsid w:val="00BC6EF3"/>
    <w:rsid w:val="00BC7627"/>
    <w:rsid w:val="00BC76A1"/>
    <w:rsid w:val="00BC782E"/>
    <w:rsid w:val="00BC7DFC"/>
    <w:rsid w:val="00BD0642"/>
    <w:rsid w:val="00BD0BC0"/>
    <w:rsid w:val="00BD0EB3"/>
    <w:rsid w:val="00BD0FB8"/>
    <w:rsid w:val="00BD128D"/>
    <w:rsid w:val="00BD12EE"/>
    <w:rsid w:val="00BD1562"/>
    <w:rsid w:val="00BD1E8D"/>
    <w:rsid w:val="00BD22C4"/>
    <w:rsid w:val="00BD24A7"/>
    <w:rsid w:val="00BD2CEE"/>
    <w:rsid w:val="00BD34BE"/>
    <w:rsid w:val="00BD36EA"/>
    <w:rsid w:val="00BD36EF"/>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C4"/>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E7FA9"/>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5EE"/>
    <w:rsid w:val="00BF4604"/>
    <w:rsid w:val="00BF4F32"/>
    <w:rsid w:val="00BF522B"/>
    <w:rsid w:val="00BF5458"/>
    <w:rsid w:val="00BF5472"/>
    <w:rsid w:val="00BF5B3F"/>
    <w:rsid w:val="00BF60DE"/>
    <w:rsid w:val="00BF6381"/>
    <w:rsid w:val="00BF71D2"/>
    <w:rsid w:val="00BF72E4"/>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76F"/>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607"/>
    <w:rsid w:val="00C06705"/>
    <w:rsid w:val="00C06D3C"/>
    <w:rsid w:val="00C06D78"/>
    <w:rsid w:val="00C06F78"/>
    <w:rsid w:val="00C0704E"/>
    <w:rsid w:val="00C07314"/>
    <w:rsid w:val="00C0755A"/>
    <w:rsid w:val="00C0768F"/>
    <w:rsid w:val="00C0774C"/>
    <w:rsid w:val="00C0778B"/>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6A3"/>
    <w:rsid w:val="00C13F6B"/>
    <w:rsid w:val="00C142FE"/>
    <w:rsid w:val="00C146A7"/>
    <w:rsid w:val="00C14835"/>
    <w:rsid w:val="00C1490F"/>
    <w:rsid w:val="00C14AF1"/>
    <w:rsid w:val="00C14B53"/>
    <w:rsid w:val="00C15B8C"/>
    <w:rsid w:val="00C15E54"/>
    <w:rsid w:val="00C167B3"/>
    <w:rsid w:val="00C1680B"/>
    <w:rsid w:val="00C16A0C"/>
    <w:rsid w:val="00C174D1"/>
    <w:rsid w:val="00C1778A"/>
    <w:rsid w:val="00C177BA"/>
    <w:rsid w:val="00C17C90"/>
    <w:rsid w:val="00C17CC4"/>
    <w:rsid w:val="00C17E0D"/>
    <w:rsid w:val="00C200C6"/>
    <w:rsid w:val="00C20193"/>
    <w:rsid w:val="00C20248"/>
    <w:rsid w:val="00C208C4"/>
    <w:rsid w:val="00C20B6E"/>
    <w:rsid w:val="00C20BC0"/>
    <w:rsid w:val="00C20D93"/>
    <w:rsid w:val="00C20E40"/>
    <w:rsid w:val="00C21308"/>
    <w:rsid w:val="00C21739"/>
    <w:rsid w:val="00C21A26"/>
    <w:rsid w:val="00C21E46"/>
    <w:rsid w:val="00C22131"/>
    <w:rsid w:val="00C228E4"/>
    <w:rsid w:val="00C22A03"/>
    <w:rsid w:val="00C22D7B"/>
    <w:rsid w:val="00C236AE"/>
    <w:rsid w:val="00C236C8"/>
    <w:rsid w:val="00C238D6"/>
    <w:rsid w:val="00C239EB"/>
    <w:rsid w:val="00C23A56"/>
    <w:rsid w:val="00C23D5E"/>
    <w:rsid w:val="00C241E3"/>
    <w:rsid w:val="00C241ED"/>
    <w:rsid w:val="00C247E2"/>
    <w:rsid w:val="00C2486B"/>
    <w:rsid w:val="00C24B2B"/>
    <w:rsid w:val="00C24D19"/>
    <w:rsid w:val="00C24D20"/>
    <w:rsid w:val="00C250E3"/>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2F7B"/>
    <w:rsid w:val="00C32FC9"/>
    <w:rsid w:val="00C33036"/>
    <w:rsid w:val="00C331BE"/>
    <w:rsid w:val="00C33E5E"/>
    <w:rsid w:val="00C34285"/>
    <w:rsid w:val="00C347A3"/>
    <w:rsid w:val="00C34BCF"/>
    <w:rsid w:val="00C34E41"/>
    <w:rsid w:val="00C351AC"/>
    <w:rsid w:val="00C35BE0"/>
    <w:rsid w:val="00C35E8E"/>
    <w:rsid w:val="00C36329"/>
    <w:rsid w:val="00C3638C"/>
    <w:rsid w:val="00C363A8"/>
    <w:rsid w:val="00C367B1"/>
    <w:rsid w:val="00C36943"/>
    <w:rsid w:val="00C37162"/>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763"/>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42"/>
    <w:rsid w:val="00C507E5"/>
    <w:rsid w:val="00C50ABB"/>
    <w:rsid w:val="00C50F40"/>
    <w:rsid w:val="00C5114A"/>
    <w:rsid w:val="00C5129E"/>
    <w:rsid w:val="00C51E97"/>
    <w:rsid w:val="00C5217C"/>
    <w:rsid w:val="00C521DE"/>
    <w:rsid w:val="00C528A6"/>
    <w:rsid w:val="00C52976"/>
    <w:rsid w:val="00C52AFD"/>
    <w:rsid w:val="00C52B39"/>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018B"/>
    <w:rsid w:val="00C61901"/>
    <w:rsid w:val="00C61CF5"/>
    <w:rsid w:val="00C61EB1"/>
    <w:rsid w:val="00C61FFD"/>
    <w:rsid w:val="00C62225"/>
    <w:rsid w:val="00C6227C"/>
    <w:rsid w:val="00C6229A"/>
    <w:rsid w:val="00C62659"/>
    <w:rsid w:val="00C6282D"/>
    <w:rsid w:val="00C628CD"/>
    <w:rsid w:val="00C629AC"/>
    <w:rsid w:val="00C62B34"/>
    <w:rsid w:val="00C62B77"/>
    <w:rsid w:val="00C62C13"/>
    <w:rsid w:val="00C62C66"/>
    <w:rsid w:val="00C62E58"/>
    <w:rsid w:val="00C632DA"/>
    <w:rsid w:val="00C63307"/>
    <w:rsid w:val="00C63339"/>
    <w:rsid w:val="00C633DD"/>
    <w:rsid w:val="00C63E7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62"/>
    <w:rsid w:val="00C705C6"/>
    <w:rsid w:val="00C70C08"/>
    <w:rsid w:val="00C71875"/>
    <w:rsid w:val="00C71CDE"/>
    <w:rsid w:val="00C71F22"/>
    <w:rsid w:val="00C72299"/>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4F1"/>
    <w:rsid w:val="00C80609"/>
    <w:rsid w:val="00C80801"/>
    <w:rsid w:val="00C808ED"/>
    <w:rsid w:val="00C80CE4"/>
    <w:rsid w:val="00C80D84"/>
    <w:rsid w:val="00C80F3A"/>
    <w:rsid w:val="00C810D3"/>
    <w:rsid w:val="00C81841"/>
    <w:rsid w:val="00C81ECB"/>
    <w:rsid w:val="00C8240C"/>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472"/>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982"/>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320A"/>
    <w:rsid w:val="00CB321E"/>
    <w:rsid w:val="00CB3976"/>
    <w:rsid w:val="00CB41AB"/>
    <w:rsid w:val="00CB4C84"/>
    <w:rsid w:val="00CB4D50"/>
    <w:rsid w:val="00CB4F8E"/>
    <w:rsid w:val="00CB5193"/>
    <w:rsid w:val="00CB577F"/>
    <w:rsid w:val="00CB5860"/>
    <w:rsid w:val="00CB5950"/>
    <w:rsid w:val="00CB5E27"/>
    <w:rsid w:val="00CB6282"/>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1C19"/>
    <w:rsid w:val="00CC222A"/>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28B"/>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3B6"/>
    <w:rsid w:val="00CE1616"/>
    <w:rsid w:val="00CE1671"/>
    <w:rsid w:val="00CE16AC"/>
    <w:rsid w:val="00CE16C6"/>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5F43"/>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A91"/>
    <w:rsid w:val="00CF2CE1"/>
    <w:rsid w:val="00CF2F77"/>
    <w:rsid w:val="00CF31AB"/>
    <w:rsid w:val="00CF31D6"/>
    <w:rsid w:val="00CF38AE"/>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7D0"/>
    <w:rsid w:val="00D03D18"/>
    <w:rsid w:val="00D04256"/>
    <w:rsid w:val="00D049D0"/>
    <w:rsid w:val="00D04A7B"/>
    <w:rsid w:val="00D04D5B"/>
    <w:rsid w:val="00D05196"/>
    <w:rsid w:val="00D05455"/>
    <w:rsid w:val="00D0574F"/>
    <w:rsid w:val="00D05806"/>
    <w:rsid w:val="00D058BA"/>
    <w:rsid w:val="00D05A74"/>
    <w:rsid w:val="00D05CFE"/>
    <w:rsid w:val="00D0642D"/>
    <w:rsid w:val="00D06475"/>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532"/>
    <w:rsid w:val="00D12C1F"/>
    <w:rsid w:val="00D12D89"/>
    <w:rsid w:val="00D12E1C"/>
    <w:rsid w:val="00D12E9D"/>
    <w:rsid w:val="00D12F0F"/>
    <w:rsid w:val="00D12F23"/>
    <w:rsid w:val="00D13103"/>
    <w:rsid w:val="00D131C9"/>
    <w:rsid w:val="00D13345"/>
    <w:rsid w:val="00D13503"/>
    <w:rsid w:val="00D136B3"/>
    <w:rsid w:val="00D13904"/>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195"/>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5F83"/>
    <w:rsid w:val="00D37391"/>
    <w:rsid w:val="00D374CE"/>
    <w:rsid w:val="00D376C7"/>
    <w:rsid w:val="00D37850"/>
    <w:rsid w:val="00D37C1A"/>
    <w:rsid w:val="00D402D8"/>
    <w:rsid w:val="00D408D5"/>
    <w:rsid w:val="00D40904"/>
    <w:rsid w:val="00D40AF4"/>
    <w:rsid w:val="00D40B52"/>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41B"/>
    <w:rsid w:val="00D47053"/>
    <w:rsid w:val="00D473BA"/>
    <w:rsid w:val="00D476BE"/>
    <w:rsid w:val="00D47B2D"/>
    <w:rsid w:val="00D47B35"/>
    <w:rsid w:val="00D500E5"/>
    <w:rsid w:val="00D5022D"/>
    <w:rsid w:val="00D5053B"/>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62"/>
    <w:rsid w:val="00D546D6"/>
    <w:rsid w:val="00D54B1C"/>
    <w:rsid w:val="00D55715"/>
    <w:rsid w:val="00D5591F"/>
    <w:rsid w:val="00D55F0D"/>
    <w:rsid w:val="00D56089"/>
    <w:rsid w:val="00D567AC"/>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958"/>
    <w:rsid w:val="00D61CCB"/>
    <w:rsid w:val="00D61D79"/>
    <w:rsid w:val="00D61D90"/>
    <w:rsid w:val="00D61ED6"/>
    <w:rsid w:val="00D62D44"/>
    <w:rsid w:val="00D62EA5"/>
    <w:rsid w:val="00D62EBD"/>
    <w:rsid w:val="00D632CE"/>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6E7"/>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1DB"/>
    <w:rsid w:val="00D9230E"/>
    <w:rsid w:val="00D92427"/>
    <w:rsid w:val="00D930B9"/>
    <w:rsid w:val="00D933DE"/>
    <w:rsid w:val="00D934A9"/>
    <w:rsid w:val="00D934FB"/>
    <w:rsid w:val="00D94352"/>
    <w:rsid w:val="00D94F41"/>
    <w:rsid w:val="00D94F5B"/>
    <w:rsid w:val="00D950E7"/>
    <w:rsid w:val="00D954BC"/>
    <w:rsid w:val="00D95CBC"/>
    <w:rsid w:val="00D95E27"/>
    <w:rsid w:val="00D95E94"/>
    <w:rsid w:val="00D95EEA"/>
    <w:rsid w:val="00D963CC"/>
    <w:rsid w:val="00D965FB"/>
    <w:rsid w:val="00D96A89"/>
    <w:rsid w:val="00D96FDA"/>
    <w:rsid w:val="00D96FF7"/>
    <w:rsid w:val="00D971C6"/>
    <w:rsid w:val="00D975D7"/>
    <w:rsid w:val="00D977B2"/>
    <w:rsid w:val="00D97B19"/>
    <w:rsid w:val="00D97E5D"/>
    <w:rsid w:val="00DA039B"/>
    <w:rsid w:val="00DA0604"/>
    <w:rsid w:val="00DA07FD"/>
    <w:rsid w:val="00DA110F"/>
    <w:rsid w:val="00DA16C2"/>
    <w:rsid w:val="00DA18AC"/>
    <w:rsid w:val="00DA1D48"/>
    <w:rsid w:val="00DA1E42"/>
    <w:rsid w:val="00DA1F08"/>
    <w:rsid w:val="00DA22C1"/>
    <w:rsid w:val="00DA2AD8"/>
    <w:rsid w:val="00DA2CC2"/>
    <w:rsid w:val="00DA34E0"/>
    <w:rsid w:val="00DA3730"/>
    <w:rsid w:val="00DA38D2"/>
    <w:rsid w:val="00DA3904"/>
    <w:rsid w:val="00DA3CE4"/>
    <w:rsid w:val="00DA42D5"/>
    <w:rsid w:val="00DA4475"/>
    <w:rsid w:val="00DA44DE"/>
    <w:rsid w:val="00DA4942"/>
    <w:rsid w:val="00DA4A65"/>
    <w:rsid w:val="00DA51E0"/>
    <w:rsid w:val="00DA53E1"/>
    <w:rsid w:val="00DA582B"/>
    <w:rsid w:val="00DA596C"/>
    <w:rsid w:val="00DA5F91"/>
    <w:rsid w:val="00DA5FEE"/>
    <w:rsid w:val="00DA60D6"/>
    <w:rsid w:val="00DA64B9"/>
    <w:rsid w:val="00DA6553"/>
    <w:rsid w:val="00DA65F0"/>
    <w:rsid w:val="00DA66C1"/>
    <w:rsid w:val="00DA6B18"/>
    <w:rsid w:val="00DA6BC6"/>
    <w:rsid w:val="00DA6C51"/>
    <w:rsid w:val="00DA6C5C"/>
    <w:rsid w:val="00DA6E89"/>
    <w:rsid w:val="00DA755C"/>
    <w:rsid w:val="00DB0867"/>
    <w:rsid w:val="00DB0A8D"/>
    <w:rsid w:val="00DB0B4F"/>
    <w:rsid w:val="00DB0CC0"/>
    <w:rsid w:val="00DB0DC8"/>
    <w:rsid w:val="00DB0E9F"/>
    <w:rsid w:val="00DB10B4"/>
    <w:rsid w:val="00DB10F6"/>
    <w:rsid w:val="00DB12BF"/>
    <w:rsid w:val="00DB1484"/>
    <w:rsid w:val="00DB1605"/>
    <w:rsid w:val="00DB2095"/>
    <w:rsid w:val="00DB2A76"/>
    <w:rsid w:val="00DB2B25"/>
    <w:rsid w:val="00DB366D"/>
    <w:rsid w:val="00DB37BD"/>
    <w:rsid w:val="00DB3DD9"/>
    <w:rsid w:val="00DB3F9A"/>
    <w:rsid w:val="00DB42B0"/>
    <w:rsid w:val="00DB526A"/>
    <w:rsid w:val="00DB54B3"/>
    <w:rsid w:val="00DB5E11"/>
    <w:rsid w:val="00DB69A6"/>
    <w:rsid w:val="00DB6A1E"/>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79F"/>
    <w:rsid w:val="00DC5D3B"/>
    <w:rsid w:val="00DC5FB4"/>
    <w:rsid w:val="00DC6442"/>
    <w:rsid w:val="00DC6C80"/>
    <w:rsid w:val="00DC6CF9"/>
    <w:rsid w:val="00DC6F87"/>
    <w:rsid w:val="00DC745D"/>
    <w:rsid w:val="00DC74D7"/>
    <w:rsid w:val="00DC766B"/>
    <w:rsid w:val="00DC773C"/>
    <w:rsid w:val="00DC785E"/>
    <w:rsid w:val="00DD005F"/>
    <w:rsid w:val="00DD05EA"/>
    <w:rsid w:val="00DD0899"/>
    <w:rsid w:val="00DD0C77"/>
    <w:rsid w:val="00DD103C"/>
    <w:rsid w:val="00DD1411"/>
    <w:rsid w:val="00DD1875"/>
    <w:rsid w:val="00DD1D11"/>
    <w:rsid w:val="00DD2511"/>
    <w:rsid w:val="00DD262C"/>
    <w:rsid w:val="00DD2E7C"/>
    <w:rsid w:val="00DD3423"/>
    <w:rsid w:val="00DD3803"/>
    <w:rsid w:val="00DD3B1A"/>
    <w:rsid w:val="00DD3BDA"/>
    <w:rsid w:val="00DD3EE6"/>
    <w:rsid w:val="00DD44CD"/>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0F"/>
    <w:rsid w:val="00DE2241"/>
    <w:rsid w:val="00DE27FE"/>
    <w:rsid w:val="00DE2A2E"/>
    <w:rsid w:val="00DE2D02"/>
    <w:rsid w:val="00DE2DD0"/>
    <w:rsid w:val="00DE32AE"/>
    <w:rsid w:val="00DE39D5"/>
    <w:rsid w:val="00DE3A14"/>
    <w:rsid w:val="00DE3FCC"/>
    <w:rsid w:val="00DE4694"/>
    <w:rsid w:val="00DE46BE"/>
    <w:rsid w:val="00DE495C"/>
    <w:rsid w:val="00DE4967"/>
    <w:rsid w:val="00DE4E8A"/>
    <w:rsid w:val="00DE54C0"/>
    <w:rsid w:val="00DE588A"/>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2F1F"/>
    <w:rsid w:val="00DF335B"/>
    <w:rsid w:val="00DF401D"/>
    <w:rsid w:val="00DF46A0"/>
    <w:rsid w:val="00DF4849"/>
    <w:rsid w:val="00DF489C"/>
    <w:rsid w:val="00DF48FE"/>
    <w:rsid w:val="00DF4A23"/>
    <w:rsid w:val="00DF4ACF"/>
    <w:rsid w:val="00DF52A3"/>
    <w:rsid w:val="00DF57A1"/>
    <w:rsid w:val="00DF5B8F"/>
    <w:rsid w:val="00DF6206"/>
    <w:rsid w:val="00DF6302"/>
    <w:rsid w:val="00DF63A8"/>
    <w:rsid w:val="00DF66AA"/>
    <w:rsid w:val="00DF6A19"/>
    <w:rsid w:val="00DF6C72"/>
    <w:rsid w:val="00DF7198"/>
    <w:rsid w:val="00DF74A8"/>
    <w:rsid w:val="00DF7864"/>
    <w:rsid w:val="00E00755"/>
    <w:rsid w:val="00E007F3"/>
    <w:rsid w:val="00E0106D"/>
    <w:rsid w:val="00E011F0"/>
    <w:rsid w:val="00E0123D"/>
    <w:rsid w:val="00E01319"/>
    <w:rsid w:val="00E01365"/>
    <w:rsid w:val="00E01540"/>
    <w:rsid w:val="00E02094"/>
    <w:rsid w:val="00E020F6"/>
    <w:rsid w:val="00E021B5"/>
    <w:rsid w:val="00E022A4"/>
    <w:rsid w:val="00E026CD"/>
    <w:rsid w:val="00E02974"/>
    <w:rsid w:val="00E02E2C"/>
    <w:rsid w:val="00E03046"/>
    <w:rsid w:val="00E03436"/>
    <w:rsid w:val="00E034B8"/>
    <w:rsid w:val="00E0386C"/>
    <w:rsid w:val="00E03C94"/>
    <w:rsid w:val="00E03CF3"/>
    <w:rsid w:val="00E03D4A"/>
    <w:rsid w:val="00E03D72"/>
    <w:rsid w:val="00E043B8"/>
    <w:rsid w:val="00E04987"/>
    <w:rsid w:val="00E049B6"/>
    <w:rsid w:val="00E0515D"/>
    <w:rsid w:val="00E05200"/>
    <w:rsid w:val="00E0556E"/>
    <w:rsid w:val="00E057D0"/>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7BE"/>
    <w:rsid w:val="00E31D55"/>
    <w:rsid w:val="00E32C18"/>
    <w:rsid w:val="00E32CD6"/>
    <w:rsid w:val="00E32F13"/>
    <w:rsid w:val="00E331A1"/>
    <w:rsid w:val="00E3324B"/>
    <w:rsid w:val="00E33502"/>
    <w:rsid w:val="00E33644"/>
    <w:rsid w:val="00E33DA3"/>
    <w:rsid w:val="00E340AF"/>
    <w:rsid w:val="00E34265"/>
    <w:rsid w:val="00E34469"/>
    <w:rsid w:val="00E346B8"/>
    <w:rsid w:val="00E34B9D"/>
    <w:rsid w:val="00E34DEE"/>
    <w:rsid w:val="00E3534E"/>
    <w:rsid w:val="00E36279"/>
    <w:rsid w:val="00E36D87"/>
    <w:rsid w:val="00E36DE3"/>
    <w:rsid w:val="00E36E20"/>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6B"/>
    <w:rsid w:val="00E42DAB"/>
    <w:rsid w:val="00E42DC5"/>
    <w:rsid w:val="00E43218"/>
    <w:rsid w:val="00E43393"/>
    <w:rsid w:val="00E43804"/>
    <w:rsid w:val="00E4389F"/>
    <w:rsid w:val="00E439E2"/>
    <w:rsid w:val="00E43ACC"/>
    <w:rsid w:val="00E43D26"/>
    <w:rsid w:val="00E43FA4"/>
    <w:rsid w:val="00E4416C"/>
    <w:rsid w:val="00E441BB"/>
    <w:rsid w:val="00E4453C"/>
    <w:rsid w:val="00E44B16"/>
    <w:rsid w:val="00E44BA7"/>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5C2"/>
    <w:rsid w:val="00E53610"/>
    <w:rsid w:val="00E53728"/>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BF0"/>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E71"/>
    <w:rsid w:val="00E755EA"/>
    <w:rsid w:val="00E75B6D"/>
    <w:rsid w:val="00E75B81"/>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785"/>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0B9A"/>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357"/>
    <w:rsid w:val="00EA566F"/>
    <w:rsid w:val="00EA5716"/>
    <w:rsid w:val="00EA57AC"/>
    <w:rsid w:val="00EA5A77"/>
    <w:rsid w:val="00EA6874"/>
    <w:rsid w:val="00EA6A84"/>
    <w:rsid w:val="00EA6ED0"/>
    <w:rsid w:val="00EB0214"/>
    <w:rsid w:val="00EB032C"/>
    <w:rsid w:val="00EB0AA5"/>
    <w:rsid w:val="00EB159A"/>
    <w:rsid w:val="00EB1676"/>
    <w:rsid w:val="00EB180D"/>
    <w:rsid w:val="00EB1A23"/>
    <w:rsid w:val="00EB1B32"/>
    <w:rsid w:val="00EB26A3"/>
    <w:rsid w:val="00EB2E3A"/>
    <w:rsid w:val="00EB2E88"/>
    <w:rsid w:val="00EB31B4"/>
    <w:rsid w:val="00EB31E0"/>
    <w:rsid w:val="00EB3427"/>
    <w:rsid w:val="00EB3554"/>
    <w:rsid w:val="00EB3786"/>
    <w:rsid w:val="00EB3827"/>
    <w:rsid w:val="00EB3B53"/>
    <w:rsid w:val="00EB3B9A"/>
    <w:rsid w:val="00EB3ED3"/>
    <w:rsid w:val="00EB41F2"/>
    <w:rsid w:val="00EB4474"/>
    <w:rsid w:val="00EB4510"/>
    <w:rsid w:val="00EB462E"/>
    <w:rsid w:val="00EB52A0"/>
    <w:rsid w:val="00EB5583"/>
    <w:rsid w:val="00EB5744"/>
    <w:rsid w:val="00EB5A6A"/>
    <w:rsid w:val="00EB6009"/>
    <w:rsid w:val="00EB6110"/>
    <w:rsid w:val="00EB6A09"/>
    <w:rsid w:val="00EB71C0"/>
    <w:rsid w:val="00EB741B"/>
    <w:rsid w:val="00EB7908"/>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2DE8"/>
    <w:rsid w:val="00EC3518"/>
    <w:rsid w:val="00EC3A8B"/>
    <w:rsid w:val="00EC3B2E"/>
    <w:rsid w:val="00EC4052"/>
    <w:rsid w:val="00EC430F"/>
    <w:rsid w:val="00EC4A71"/>
    <w:rsid w:val="00EC4BB6"/>
    <w:rsid w:val="00EC4FE5"/>
    <w:rsid w:val="00EC541E"/>
    <w:rsid w:val="00EC6CF0"/>
    <w:rsid w:val="00EC70CA"/>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7A5"/>
    <w:rsid w:val="00ED6A83"/>
    <w:rsid w:val="00ED7197"/>
    <w:rsid w:val="00ED71A3"/>
    <w:rsid w:val="00ED7753"/>
    <w:rsid w:val="00ED7AA9"/>
    <w:rsid w:val="00EE00FB"/>
    <w:rsid w:val="00EE020B"/>
    <w:rsid w:val="00EE043D"/>
    <w:rsid w:val="00EE0896"/>
    <w:rsid w:val="00EE0D36"/>
    <w:rsid w:val="00EE0E28"/>
    <w:rsid w:val="00EE16FC"/>
    <w:rsid w:val="00EE198E"/>
    <w:rsid w:val="00EE1B7B"/>
    <w:rsid w:val="00EE1CFE"/>
    <w:rsid w:val="00EE21AD"/>
    <w:rsid w:val="00EE2A20"/>
    <w:rsid w:val="00EE30F3"/>
    <w:rsid w:val="00EE3623"/>
    <w:rsid w:val="00EE3B58"/>
    <w:rsid w:val="00EE40CD"/>
    <w:rsid w:val="00EE4275"/>
    <w:rsid w:val="00EE4454"/>
    <w:rsid w:val="00EE4AC4"/>
    <w:rsid w:val="00EE53F0"/>
    <w:rsid w:val="00EE57EE"/>
    <w:rsid w:val="00EE59C6"/>
    <w:rsid w:val="00EE5D13"/>
    <w:rsid w:val="00EE5F18"/>
    <w:rsid w:val="00EE64DE"/>
    <w:rsid w:val="00EE664D"/>
    <w:rsid w:val="00EE669D"/>
    <w:rsid w:val="00EE66A9"/>
    <w:rsid w:val="00EE7F6D"/>
    <w:rsid w:val="00EF017D"/>
    <w:rsid w:val="00EF08B4"/>
    <w:rsid w:val="00EF0CD3"/>
    <w:rsid w:val="00EF0D41"/>
    <w:rsid w:val="00EF0EF9"/>
    <w:rsid w:val="00EF0FF8"/>
    <w:rsid w:val="00EF152E"/>
    <w:rsid w:val="00EF19C1"/>
    <w:rsid w:val="00EF1D2E"/>
    <w:rsid w:val="00EF1D40"/>
    <w:rsid w:val="00EF22D9"/>
    <w:rsid w:val="00EF3C29"/>
    <w:rsid w:val="00EF4854"/>
    <w:rsid w:val="00EF4D8F"/>
    <w:rsid w:val="00EF4E60"/>
    <w:rsid w:val="00EF4EB4"/>
    <w:rsid w:val="00EF53B9"/>
    <w:rsid w:val="00EF5507"/>
    <w:rsid w:val="00EF64B3"/>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3DDC"/>
    <w:rsid w:val="00F043B7"/>
    <w:rsid w:val="00F04814"/>
    <w:rsid w:val="00F049C5"/>
    <w:rsid w:val="00F049EE"/>
    <w:rsid w:val="00F04D0C"/>
    <w:rsid w:val="00F04D93"/>
    <w:rsid w:val="00F054ED"/>
    <w:rsid w:val="00F058AE"/>
    <w:rsid w:val="00F05A04"/>
    <w:rsid w:val="00F05ECF"/>
    <w:rsid w:val="00F06124"/>
    <w:rsid w:val="00F0617F"/>
    <w:rsid w:val="00F0620E"/>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440"/>
    <w:rsid w:val="00F17EF4"/>
    <w:rsid w:val="00F20143"/>
    <w:rsid w:val="00F208E0"/>
    <w:rsid w:val="00F20A0B"/>
    <w:rsid w:val="00F21499"/>
    <w:rsid w:val="00F216A3"/>
    <w:rsid w:val="00F21C0C"/>
    <w:rsid w:val="00F220A5"/>
    <w:rsid w:val="00F2248B"/>
    <w:rsid w:val="00F228BE"/>
    <w:rsid w:val="00F22AB5"/>
    <w:rsid w:val="00F22B93"/>
    <w:rsid w:val="00F22D6B"/>
    <w:rsid w:val="00F22DBE"/>
    <w:rsid w:val="00F23250"/>
    <w:rsid w:val="00F23366"/>
    <w:rsid w:val="00F235C5"/>
    <w:rsid w:val="00F23DA8"/>
    <w:rsid w:val="00F23FB0"/>
    <w:rsid w:val="00F24107"/>
    <w:rsid w:val="00F24585"/>
    <w:rsid w:val="00F24868"/>
    <w:rsid w:val="00F24BFD"/>
    <w:rsid w:val="00F24CC9"/>
    <w:rsid w:val="00F24CE3"/>
    <w:rsid w:val="00F25455"/>
    <w:rsid w:val="00F254FE"/>
    <w:rsid w:val="00F256E8"/>
    <w:rsid w:val="00F25859"/>
    <w:rsid w:val="00F25DFA"/>
    <w:rsid w:val="00F25E39"/>
    <w:rsid w:val="00F26057"/>
    <w:rsid w:val="00F26517"/>
    <w:rsid w:val="00F26C0D"/>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CB0"/>
    <w:rsid w:val="00F40D2F"/>
    <w:rsid w:val="00F411DF"/>
    <w:rsid w:val="00F41755"/>
    <w:rsid w:val="00F41AC1"/>
    <w:rsid w:val="00F41D2E"/>
    <w:rsid w:val="00F42325"/>
    <w:rsid w:val="00F4237E"/>
    <w:rsid w:val="00F4253D"/>
    <w:rsid w:val="00F425C6"/>
    <w:rsid w:val="00F42848"/>
    <w:rsid w:val="00F42CF3"/>
    <w:rsid w:val="00F42F80"/>
    <w:rsid w:val="00F4325C"/>
    <w:rsid w:val="00F434D1"/>
    <w:rsid w:val="00F43E1C"/>
    <w:rsid w:val="00F43EAD"/>
    <w:rsid w:val="00F44245"/>
    <w:rsid w:val="00F443F7"/>
    <w:rsid w:val="00F44AAA"/>
    <w:rsid w:val="00F44AFE"/>
    <w:rsid w:val="00F44D89"/>
    <w:rsid w:val="00F44EB3"/>
    <w:rsid w:val="00F455F2"/>
    <w:rsid w:val="00F457E6"/>
    <w:rsid w:val="00F45AEC"/>
    <w:rsid w:val="00F45CC2"/>
    <w:rsid w:val="00F465BF"/>
    <w:rsid w:val="00F46658"/>
    <w:rsid w:val="00F46705"/>
    <w:rsid w:val="00F46AF8"/>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41"/>
    <w:rsid w:val="00F64F68"/>
    <w:rsid w:val="00F650F7"/>
    <w:rsid w:val="00F656FF"/>
    <w:rsid w:val="00F65BBD"/>
    <w:rsid w:val="00F65E82"/>
    <w:rsid w:val="00F6600E"/>
    <w:rsid w:val="00F66208"/>
    <w:rsid w:val="00F66935"/>
    <w:rsid w:val="00F6694E"/>
    <w:rsid w:val="00F66E8D"/>
    <w:rsid w:val="00F6713B"/>
    <w:rsid w:val="00F674DF"/>
    <w:rsid w:val="00F675B9"/>
    <w:rsid w:val="00F678FF"/>
    <w:rsid w:val="00F679E1"/>
    <w:rsid w:val="00F67D2E"/>
    <w:rsid w:val="00F70053"/>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528"/>
    <w:rsid w:val="00F77A9A"/>
    <w:rsid w:val="00F77F61"/>
    <w:rsid w:val="00F801AD"/>
    <w:rsid w:val="00F80398"/>
    <w:rsid w:val="00F80CB0"/>
    <w:rsid w:val="00F80F02"/>
    <w:rsid w:val="00F812DD"/>
    <w:rsid w:val="00F812F0"/>
    <w:rsid w:val="00F81361"/>
    <w:rsid w:val="00F817EF"/>
    <w:rsid w:val="00F81D25"/>
    <w:rsid w:val="00F82204"/>
    <w:rsid w:val="00F82C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206"/>
    <w:rsid w:val="00F903A2"/>
    <w:rsid w:val="00F911DB"/>
    <w:rsid w:val="00F911DF"/>
    <w:rsid w:val="00F9157A"/>
    <w:rsid w:val="00F91EFF"/>
    <w:rsid w:val="00F92257"/>
    <w:rsid w:val="00F922B3"/>
    <w:rsid w:val="00F9258E"/>
    <w:rsid w:val="00F92F38"/>
    <w:rsid w:val="00F930C5"/>
    <w:rsid w:val="00F943A4"/>
    <w:rsid w:val="00F94425"/>
    <w:rsid w:val="00F94562"/>
    <w:rsid w:val="00F95793"/>
    <w:rsid w:val="00F95A25"/>
    <w:rsid w:val="00F95BC2"/>
    <w:rsid w:val="00F95C18"/>
    <w:rsid w:val="00F96628"/>
    <w:rsid w:val="00F96BC4"/>
    <w:rsid w:val="00F96DC6"/>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0"/>
    <w:rsid w:val="00FA27DE"/>
    <w:rsid w:val="00FA2953"/>
    <w:rsid w:val="00FA2BB3"/>
    <w:rsid w:val="00FA315F"/>
    <w:rsid w:val="00FA35CC"/>
    <w:rsid w:val="00FA35F5"/>
    <w:rsid w:val="00FA36F9"/>
    <w:rsid w:val="00FA37EC"/>
    <w:rsid w:val="00FA3984"/>
    <w:rsid w:val="00FA4E13"/>
    <w:rsid w:val="00FA5531"/>
    <w:rsid w:val="00FA59CA"/>
    <w:rsid w:val="00FA5A84"/>
    <w:rsid w:val="00FA5A86"/>
    <w:rsid w:val="00FA6261"/>
    <w:rsid w:val="00FA6489"/>
    <w:rsid w:val="00FA69BF"/>
    <w:rsid w:val="00FA6E77"/>
    <w:rsid w:val="00FA727A"/>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AF3"/>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31A"/>
    <w:rsid w:val="00FC563C"/>
    <w:rsid w:val="00FC598D"/>
    <w:rsid w:val="00FC5C93"/>
    <w:rsid w:val="00FC622D"/>
    <w:rsid w:val="00FC6F12"/>
    <w:rsid w:val="00FC6FAE"/>
    <w:rsid w:val="00FC754D"/>
    <w:rsid w:val="00FC764A"/>
    <w:rsid w:val="00FC7CD8"/>
    <w:rsid w:val="00FC7CE0"/>
    <w:rsid w:val="00FC7D11"/>
    <w:rsid w:val="00FC7ECE"/>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9B9"/>
    <w:rsid w:val="00FD5C38"/>
    <w:rsid w:val="00FD5E51"/>
    <w:rsid w:val="00FD63FD"/>
    <w:rsid w:val="00FD7404"/>
    <w:rsid w:val="00FD773F"/>
    <w:rsid w:val="00FD79AF"/>
    <w:rsid w:val="00FE00D4"/>
    <w:rsid w:val="00FE0893"/>
    <w:rsid w:val="00FE09BF"/>
    <w:rsid w:val="00FE0C5C"/>
    <w:rsid w:val="00FE0F78"/>
    <w:rsid w:val="00FE1655"/>
    <w:rsid w:val="00FE1B7A"/>
    <w:rsid w:val="00FE1C8D"/>
    <w:rsid w:val="00FE1DCB"/>
    <w:rsid w:val="00FE2114"/>
    <w:rsid w:val="00FE221F"/>
    <w:rsid w:val="00FE2DA3"/>
    <w:rsid w:val="00FE2F67"/>
    <w:rsid w:val="00FE319E"/>
    <w:rsid w:val="00FE344D"/>
    <w:rsid w:val="00FE3B16"/>
    <w:rsid w:val="00FE425E"/>
    <w:rsid w:val="00FE47AC"/>
    <w:rsid w:val="00FE511C"/>
    <w:rsid w:val="00FE526B"/>
    <w:rsid w:val="00FE5CF5"/>
    <w:rsid w:val="00FE60C3"/>
    <w:rsid w:val="00FE613B"/>
    <w:rsid w:val="00FE619C"/>
    <w:rsid w:val="00FE62B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C62"/>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5E90"/>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276215"/>
    <w:pPr>
      <w:numPr>
        <w:ilvl w:val="1"/>
      </w:numPr>
      <w:pBdr>
        <w:top w:val="none" w:sz="0" w:space="0" w:color="auto"/>
      </w:pBdr>
      <w:spacing w:before="180"/>
      <w:outlineLvl w:val="1"/>
    </w:pPr>
    <w:rPr>
      <w:sz w:val="28"/>
      <w:szCs w:val="32"/>
    </w:rPr>
  </w:style>
  <w:style w:type="paragraph" w:styleId="3">
    <w:name w:val="heading 3"/>
    <w:basedOn w:val="2"/>
    <w:next w:val="a"/>
    <w:link w:val="30"/>
    <w:qFormat/>
    <w:pPr>
      <w:spacing w:before="120"/>
      <w:outlineLvl w:val="2"/>
    </w:pPr>
    <w:rPr>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276215"/>
    <w:rPr>
      <w:rFonts w:ascii="Arial" w:hAnsi="Arial"/>
      <w:sz w:val="28"/>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paragraph" w:customStyle="1" w:styleId="12">
    <w:name w:val="正文1"/>
    <w:rsid w:val="00567289"/>
    <w:pPr>
      <w:jc w:val="both"/>
    </w:pPr>
    <w:rPr>
      <w:rFonts w:ascii="Batang" w:hAnsi="Batang" w:cs="宋体"/>
      <w:kern w:val="2"/>
      <w:sz w:val="21"/>
      <w:szCs w:val="21"/>
    </w:rPr>
  </w:style>
  <w:style w:type="paragraph" w:customStyle="1" w:styleId="22">
    <w:name w:val="正文2"/>
    <w:rsid w:val="00E36E20"/>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2096">
      <w:bodyDiv w:val="1"/>
      <w:marLeft w:val="0"/>
      <w:marRight w:val="0"/>
      <w:marTop w:val="0"/>
      <w:marBottom w:val="0"/>
      <w:divBdr>
        <w:top w:val="none" w:sz="0" w:space="0" w:color="auto"/>
        <w:left w:val="none" w:sz="0" w:space="0" w:color="auto"/>
        <w:bottom w:val="none" w:sz="0" w:space="0" w:color="auto"/>
        <w:right w:val="none" w:sz="0" w:space="0" w:color="auto"/>
      </w:divBdr>
    </w:div>
    <w:div w:id="97021626">
      <w:bodyDiv w:val="1"/>
      <w:marLeft w:val="0"/>
      <w:marRight w:val="0"/>
      <w:marTop w:val="0"/>
      <w:marBottom w:val="0"/>
      <w:divBdr>
        <w:top w:val="none" w:sz="0" w:space="0" w:color="auto"/>
        <w:left w:val="none" w:sz="0" w:space="0" w:color="auto"/>
        <w:bottom w:val="none" w:sz="0" w:space="0" w:color="auto"/>
        <w:right w:val="none" w:sz="0" w:space="0" w:color="auto"/>
      </w:divBdr>
    </w:div>
    <w:div w:id="142937723">
      <w:bodyDiv w:val="1"/>
      <w:marLeft w:val="0"/>
      <w:marRight w:val="0"/>
      <w:marTop w:val="0"/>
      <w:marBottom w:val="0"/>
      <w:divBdr>
        <w:top w:val="none" w:sz="0" w:space="0" w:color="auto"/>
        <w:left w:val="none" w:sz="0" w:space="0" w:color="auto"/>
        <w:bottom w:val="none" w:sz="0" w:space="0" w:color="auto"/>
        <w:right w:val="none" w:sz="0" w:space="0" w:color="auto"/>
      </w:divBdr>
    </w:div>
    <w:div w:id="147939954">
      <w:bodyDiv w:val="1"/>
      <w:marLeft w:val="0"/>
      <w:marRight w:val="0"/>
      <w:marTop w:val="0"/>
      <w:marBottom w:val="0"/>
      <w:divBdr>
        <w:top w:val="none" w:sz="0" w:space="0" w:color="auto"/>
        <w:left w:val="none" w:sz="0" w:space="0" w:color="auto"/>
        <w:bottom w:val="none" w:sz="0" w:space="0" w:color="auto"/>
        <w:right w:val="none" w:sz="0" w:space="0" w:color="auto"/>
      </w:divBdr>
    </w:div>
    <w:div w:id="208223807">
      <w:bodyDiv w:val="1"/>
      <w:marLeft w:val="0"/>
      <w:marRight w:val="0"/>
      <w:marTop w:val="0"/>
      <w:marBottom w:val="0"/>
      <w:divBdr>
        <w:top w:val="none" w:sz="0" w:space="0" w:color="auto"/>
        <w:left w:val="none" w:sz="0" w:space="0" w:color="auto"/>
        <w:bottom w:val="none" w:sz="0" w:space="0" w:color="auto"/>
        <w:right w:val="none" w:sz="0" w:space="0" w:color="auto"/>
      </w:divBdr>
    </w:div>
    <w:div w:id="240137675">
      <w:bodyDiv w:val="1"/>
      <w:marLeft w:val="0"/>
      <w:marRight w:val="0"/>
      <w:marTop w:val="0"/>
      <w:marBottom w:val="0"/>
      <w:divBdr>
        <w:top w:val="none" w:sz="0" w:space="0" w:color="auto"/>
        <w:left w:val="none" w:sz="0" w:space="0" w:color="auto"/>
        <w:bottom w:val="none" w:sz="0" w:space="0" w:color="auto"/>
        <w:right w:val="none" w:sz="0" w:space="0" w:color="auto"/>
      </w:divBdr>
    </w:div>
    <w:div w:id="281308703">
      <w:bodyDiv w:val="1"/>
      <w:marLeft w:val="0"/>
      <w:marRight w:val="0"/>
      <w:marTop w:val="0"/>
      <w:marBottom w:val="0"/>
      <w:divBdr>
        <w:top w:val="none" w:sz="0" w:space="0" w:color="auto"/>
        <w:left w:val="none" w:sz="0" w:space="0" w:color="auto"/>
        <w:bottom w:val="none" w:sz="0" w:space="0" w:color="auto"/>
        <w:right w:val="none" w:sz="0" w:space="0" w:color="auto"/>
      </w:divBdr>
    </w:div>
    <w:div w:id="396248781">
      <w:bodyDiv w:val="1"/>
      <w:marLeft w:val="0"/>
      <w:marRight w:val="0"/>
      <w:marTop w:val="0"/>
      <w:marBottom w:val="0"/>
      <w:divBdr>
        <w:top w:val="none" w:sz="0" w:space="0" w:color="auto"/>
        <w:left w:val="none" w:sz="0" w:space="0" w:color="auto"/>
        <w:bottom w:val="none" w:sz="0" w:space="0" w:color="auto"/>
        <w:right w:val="none" w:sz="0" w:space="0" w:color="auto"/>
      </w:divBdr>
    </w:div>
    <w:div w:id="417213643">
      <w:bodyDiv w:val="1"/>
      <w:marLeft w:val="0"/>
      <w:marRight w:val="0"/>
      <w:marTop w:val="0"/>
      <w:marBottom w:val="0"/>
      <w:divBdr>
        <w:top w:val="none" w:sz="0" w:space="0" w:color="auto"/>
        <w:left w:val="none" w:sz="0" w:space="0" w:color="auto"/>
        <w:bottom w:val="none" w:sz="0" w:space="0" w:color="auto"/>
        <w:right w:val="none" w:sz="0" w:space="0" w:color="auto"/>
      </w:divBdr>
    </w:div>
    <w:div w:id="585190567">
      <w:bodyDiv w:val="1"/>
      <w:marLeft w:val="0"/>
      <w:marRight w:val="0"/>
      <w:marTop w:val="0"/>
      <w:marBottom w:val="0"/>
      <w:divBdr>
        <w:top w:val="none" w:sz="0" w:space="0" w:color="auto"/>
        <w:left w:val="none" w:sz="0" w:space="0" w:color="auto"/>
        <w:bottom w:val="none" w:sz="0" w:space="0" w:color="auto"/>
        <w:right w:val="none" w:sz="0" w:space="0" w:color="auto"/>
      </w:divBdr>
    </w:div>
    <w:div w:id="652418071">
      <w:bodyDiv w:val="1"/>
      <w:marLeft w:val="0"/>
      <w:marRight w:val="0"/>
      <w:marTop w:val="0"/>
      <w:marBottom w:val="0"/>
      <w:divBdr>
        <w:top w:val="none" w:sz="0" w:space="0" w:color="auto"/>
        <w:left w:val="none" w:sz="0" w:space="0" w:color="auto"/>
        <w:bottom w:val="none" w:sz="0" w:space="0" w:color="auto"/>
        <w:right w:val="none" w:sz="0" w:space="0" w:color="auto"/>
      </w:divBdr>
    </w:div>
    <w:div w:id="688065623">
      <w:bodyDiv w:val="1"/>
      <w:marLeft w:val="0"/>
      <w:marRight w:val="0"/>
      <w:marTop w:val="0"/>
      <w:marBottom w:val="0"/>
      <w:divBdr>
        <w:top w:val="none" w:sz="0" w:space="0" w:color="auto"/>
        <w:left w:val="none" w:sz="0" w:space="0" w:color="auto"/>
        <w:bottom w:val="none" w:sz="0" w:space="0" w:color="auto"/>
        <w:right w:val="none" w:sz="0" w:space="0" w:color="auto"/>
      </w:divBdr>
    </w:div>
    <w:div w:id="707795972">
      <w:bodyDiv w:val="1"/>
      <w:marLeft w:val="0"/>
      <w:marRight w:val="0"/>
      <w:marTop w:val="0"/>
      <w:marBottom w:val="0"/>
      <w:divBdr>
        <w:top w:val="none" w:sz="0" w:space="0" w:color="auto"/>
        <w:left w:val="none" w:sz="0" w:space="0" w:color="auto"/>
        <w:bottom w:val="none" w:sz="0" w:space="0" w:color="auto"/>
        <w:right w:val="none" w:sz="0" w:space="0" w:color="auto"/>
      </w:divBdr>
    </w:div>
    <w:div w:id="753162311">
      <w:bodyDiv w:val="1"/>
      <w:marLeft w:val="0"/>
      <w:marRight w:val="0"/>
      <w:marTop w:val="0"/>
      <w:marBottom w:val="0"/>
      <w:divBdr>
        <w:top w:val="none" w:sz="0" w:space="0" w:color="auto"/>
        <w:left w:val="none" w:sz="0" w:space="0" w:color="auto"/>
        <w:bottom w:val="none" w:sz="0" w:space="0" w:color="auto"/>
        <w:right w:val="none" w:sz="0" w:space="0" w:color="auto"/>
      </w:divBdr>
    </w:div>
    <w:div w:id="773748331">
      <w:bodyDiv w:val="1"/>
      <w:marLeft w:val="0"/>
      <w:marRight w:val="0"/>
      <w:marTop w:val="0"/>
      <w:marBottom w:val="0"/>
      <w:divBdr>
        <w:top w:val="none" w:sz="0" w:space="0" w:color="auto"/>
        <w:left w:val="none" w:sz="0" w:space="0" w:color="auto"/>
        <w:bottom w:val="none" w:sz="0" w:space="0" w:color="auto"/>
        <w:right w:val="none" w:sz="0" w:space="0" w:color="auto"/>
      </w:divBdr>
    </w:div>
    <w:div w:id="828596166">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938220379">
      <w:bodyDiv w:val="1"/>
      <w:marLeft w:val="0"/>
      <w:marRight w:val="0"/>
      <w:marTop w:val="0"/>
      <w:marBottom w:val="0"/>
      <w:divBdr>
        <w:top w:val="none" w:sz="0" w:space="0" w:color="auto"/>
        <w:left w:val="none" w:sz="0" w:space="0" w:color="auto"/>
        <w:bottom w:val="none" w:sz="0" w:space="0" w:color="auto"/>
        <w:right w:val="none" w:sz="0" w:space="0" w:color="auto"/>
      </w:divBdr>
    </w:div>
    <w:div w:id="961233139">
      <w:bodyDiv w:val="1"/>
      <w:marLeft w:val="0"/>
      <w:marRight w:val="0"/>
      <w:marTop w:val="0"/>
      <w:marBottom w:val="0"/>
      <w:divBdr>
        <w:top w:val="none" w:sz="0" w:space="0" w:color="auto"/>
        <w:left w:val="none" w:sz="0" w:space="0" w:color="auto"/>
        <w:bottom w:val="none" w:sz="0" w:space="0" w:color="auto"/>
        <w:right w:val="none" w:sz="0" w:space="0" w:color="auto"/>
      </w:divBdr>
    </w:div>
    <w:div w:id="1023945180">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123041098">
      <w:bodyDiv w:val="1"/>
      <w:marLeft w:val="0"/>
      <w:marRight w:val="0"/>
      <w:marTop w:val="0"/>
      <w:marBottom w:val="0"/>
      <w:divBdr>
        <w:top w:val="none" w:sz="0" w:space="0" w:color="auto"/>
        <w:left w:val="none" w:sz="0" w:space="0" w:color="auto"/>
        <w:bottom w:val="none" w:sz="0" w:space="0" w:color="auto"/>
        <w:right w:val="none" w:sz="0" w:space="0" w:color="auto"/>
      </w:divBdr>
    </w:div>
    <w:div w:id="1137994851">
      <w:bodyDiv w:val="1"/>
      <w:marLeft w:val="0"/>
      <w:marRight w:val="0"/>
      <w:marTop w:val="0"/>
      <w:marBottom w:val="0"/>
      <w:divBdr>
        <w:top w:val="none" w:sz="0" w:space="0" w:color="auto"/>
        <w:left w:val="none" w:sz="0" w:space="0" w:color="auto"/>
        <w:bottom w:val="none" w:sz="0" w:space="0" w:color="auto"/>
        <w:right w:val="none" w:sz="0" w:space="0" w:color="auto"/>
      </w:divBdr>
    </w:div>
    <w:div w:id="1212572456">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47350162">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291743915">
      <w:bodyDiv w:val="1"/>
      <w:marLeft w:val="0"/>
      <w:marRight w:val="0"/>
      <w:marTop w:val="0"/>
      <w:marBottom w:val="0"/>
      <w:divBdr>
        <w:top w:val="none" w:sz="0" w:space="0" w:color="auto"/>
        <w:left w:val="none" w:sz="0" w:space="0" w:color="auto"/>
        <w:bottom w:val="none" w:sz="0" w:space="0" w:color="auto"/>
        <w:right w:val="none" w:sz="0" w:space="0" w:color="auto"/>
      </w:divBdr>
    </w:div>
    <w:div w:id="1349598443">
      <w:bodyDiv w:val="1"/>
      <w:marLeft w:val="0"/>
      <w:marRight w:val="0"/>
      <w:marTop w:val="0"/>
      <w:marBottom w:val="0"/>
      <w:divBdr>
        <w:top w:val="none" w:sz="0" w:space="0" w:color="auto"/>
        <w:left w:val="none" w:sz="0" w:space="0" w:color="auto"/>
        <w:bottom w:val="none" w:sz="0" w:space="0" w:color="auto"/>
        <w:right w:val="none" w:sz="0" w:space="0" w:color="auto"/>
      </w:divBdr>
    </w:div>
    <w:div w:id="1373458737">
      <w:bodyDiv w:val="1"/>
      <w:marLeft w:val="0"/>
      <w:marRight w:val="0"/>
      <w:marTop w:val="0"/>
      <w:marBottom w:val="0"/>
      <w:divBdr>
        <w:top w:val="none" w:sz="0" w:space="0" w:color="auto"/>
        <w:left w:val="none" w:sz="0" w:space="0" w:color="auto"/>
        <w:bottom w:val="none" w:sz="0" w:space="0" w:color="auto"/>
        <w:right w:val="none" w:sz="0" w:space="0" w:color="auto"/>
      </w:divBdr>
    </w:div>
    <w:div w:id="1387486695">
      <w:bodyDiv w:val="1"/>
      <w:marLeft w:val="0"/>
      <w:marRight w:val="0"/>
      <w:marTop w:val="0"/>
      <w:marBottom w:val="0"/>
      <w:divBdr>
        <w:top w:val="none" w:sz="0" w:space="0" w:color="auto"/>
        <w:left w:val="none" w:sz="0" w:space="0" w:color="auto"/>
        <w:bottom w:val="none" w:sz="0" w:space="0" w:color="auto"/>
        <w:right w:val="none" w:sz="0" w:space="0" w:color="auto"/>
      </w:divBdr>
    </w:div>
    <w:div w:id="1394234324">
      <w:bodyDiv w:val="1"/>
      <w:marLeft w:val="0"/>
      <w:marRight w:val="0"/>
      <w:marTop w:val="0"/>
      <w:marBottom w:val="0"/>
      <w:divBdr>
        <w:top w:val="none" w:sz="0" w:space="0" w:color="auto"/>
        <w:left w:val="none" w:sz="0" w:space="0" w:color="auto"/>
        <w:bottom w:val="none" w:sz="0" w:space="0" w:color="auto"/>
        <w:right w:val="none" w:sz="0" w:space="0" w:color="auto"/>
      </w:divBdr>
    </w:div>
    <w:div w:id="1396971032">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471482104">
      <w:bodyDiv w:val="1"/>
      <w:marLeft w:val="0"/>
      <w:marRight w:val="0"/>
      <w:marTop w:val="0"/>
      <w:marBottom w:val="0"/>
      <w:divBdr>
        <w:top w:val="none" w:sz="0" w:space="0" w:color="auto"/>
        <w:left w:val="none" w:sz="0" w:space="0" w:color="auto"/>
        <w:bottom w:val="none" w:sz="0" w:space="0" w:color="auto"/>
        <w:right w:val="none" w:sz="0" w:space="0" w:color="auto"/>
      </w:divBdr>
    </w:div>
    <w:div w:id="1478917619">
      <w:bodyDiv w:val="1"/>
      <w:marLeft w:val="0"/>
      <w:marRight w:val="0"/>
      <w:marTop w:val="0"/>
      <w:marBottom w:val="0"/>
      <w:divBdr>
        <w:top w:val="none" w:sz="0" w:space="0" w:color="auto"/>
        <w:left w:val="none" w:sz="0" w:space="0" w:color="auto"/>
        <w:bottom w:val="none" w:sz="0" w:space="0" w:color="auto"/>
        <w:right w:val="none" w:sz="0" w:space="0" w:color="auto"/>
      </w:divBdr>
    </w:div>
    <w:div w:id="1552810992">
      <w:bodyDiv w:val="1"/>
      <w:marLeft w:val="0"/>
      <w:marRight w:val="0"/>
      <w:marTop w:val="0"/>
      <w:marBottom w:val="0"/>
      <w:divBdr>
        <w:top w:val="none" w:sz="0" w:space="0" w:color="auto"/>
        <w:left w:val="none" w:sz="0" w:space="0" w:color="auto"/>
        <w:bottom w:val="none" w:sz="0" w:space="0" w:color="auto"/>
        <w:right w:val="none" w:sz="0" w:space="0" w:color="auto"/>
      </w:divBdr>
    </w:div>
    <w:div w:id="1584101985">
      <w:bodyDiv w:val="1"/>
      <w:marLeft w:val="0"/>
      <w:marRight w:val="0"/>
      <w:marTop w:val="0"/>
      <w:marBottom w:val="0"/>
      <w:divBdr>
        <w:top w:val="none" w:sz="0" w:space="0" w:color="auto"/>
        <w:left w:val="none" w:sz="0" w:space="0" w:color="auto"/>
        <w:bottom w:val="none" w:sz="0" w:space="0" w:color="auto"/>
        <w:right w:val="none" w:sz="0" w:space="0" w:color="auto"/>
      </w:divBdr>
    </w:div>
    <w:div w:id="1590654368">
      <w:bodyDiv w:val="1"/>
      <w:marLeft w:val="0"/>
      <w:marRight w:val="0"/>
      <w:marTop w:val="0"/>
      <w:marBottom w:val="0"/>
      <w:divBdr>
        <w:top w:val="none" w:sz="0" w:space="0" w:color="auto"/>
        <w:left w:val="none" w:sz="0" w:space="0" w:color="auto"/>
        <w:bottom w:val="none" w:sz="0" w:space="0" w:color="auto"/>
        <w:right w:val="none" w:sz="0" w:space="0" w:color="auto"/>
      </w:divBdr>
    </w:div>
    <w:div w:id="1604919661">
      <w:bodyDiv w:val="1"/>
      <w:marLeft w:val="0"/>
      <w:marRight w:val="0"/>
      <w:marTop w:val="0"/>
      <w:marBottom w:val="0"/>
      <w:divBdr>
        <w:top w:val="none" w:sz="0" w:space="0" w:color="auto"/>
        <w:left w:val="none" w:sz="0" w:space="0" w:color="auto"/>
        <w:bottom w:val="none" w:sz="0" w:space="0" w:color="auto"/>
        <w:right w:val="none" w:sz="0" w:space="0" w:color="auto"/>
      </w:divBdr>
    </w:div>
    <w:div w:id="1640921137">
      <w:bodyDiv w:val="1"/>
      <w:marLeft w:val="0"/>
      <w:marRight w:val="0"/>
      <w:marTop w:val="0"/>
      <w:marBottom w:val="0"/>
      <w:divBdr>
        <w:top w:val="none" w:sz="0" w:space="0" w:color="auto"/>
        <w:left w:val="none" w:sz="0" w:space="0" w:color="auto"/>
        <w:bottom w:val="none" w:sz="0" w:space="0" w:color="auto"/>
        <w:right w:val="none" w:sz="0" w:space="0" w:color="auto"/>
      </w:divBdr>
    </w:div>
    <w:div w:id="1658224258">
      <w:bodyDiv w:val="1"/>
      <w:marLeft w:val="0"/>
      <w:marRight w:val="0"/>
      <w:marTop w:val="0"/>
      <w:marBottom w:val="0"/>
      <w:divBdr>
        <w:top w:val="none" w:sz="0" w:space="0" w:color="auto"/>
        <w:left w:val="none" w:sz="0" w:space="0" w:color="auto"/>
        <w:bottom w:val="none" w:sz="0" w:space="0" w:color="auto"/>
        <w:right w:val="none" w:sz="0" w:space="0" w:color="auto"/>
      </w:divBdr>
    </w:div>
    <w:div w:id="1681007356">
      <w:bodyDiv w:val="1"/>
      <w:marLeft w:val="0"/>
      <w:marRight w:val="0"/>
      <w:marTop w:val="0"/>
      <w:marBottom w:val="0"/>
      <w:divBdr>
        <w:top w:val="none" w:sz="0" w:space="0" w:color="auto"/>
        <w:left w:val="none" w:sz="0" w:space="0" w:color="auto"/>
        <w:bottom w:val="none" w:sz="0" w:space="0" w:color="auto"/>
        <w:right w:val="none" w:sz="0" w:space="0" w:color="auto"/>
      </w:divBdr>
    </w:div>
    <w:div w:id="1705904196">
      <w:bodyDiv w:val="1"/>
      <w:marLeft w:val="0"/>
      <w:marRight w:val="0"/>
      <w:marTop w:val="0"/>
      <w:marBottom w:val="0"/>
      <w:divBdr>
        <w:top w:val="none" w:sz="0" w:space="0" w:color="auto"/>
        <w:left w:val="none" w:sz="0" w:space="0" w:color="auto"/>
        <w:bottom w:val="none" w:sz="0" w:space="0" w:color="auto"/>
        <w:right w:val="none" w:sz="0" w:space="0" w:color="auto"/>
      </w:divBdr>
    </w:div>
    <w:div w:id="1751342300">
      <w:bodyDiv w:val="1"/>
      <w:marLeft w:val="0"/>
      <w:marRight w:val="0"/>
      <w:marTop w:val="0"/>
      <w:marBottom w:val="0"/>
      <w:divBdr>
        <w:top w:val="none" w:sz="0" w:space="0" w:color="auto"/>
        <w:left w:val="none" w:sz="0" w:space="0" w:color="auto"/>
        <w:bottom w:val="none" w:sz="0" w:space="0" w:color="auto"/>
        <w:right w:val="none" w:sz="0" w:space="0" w:color="auto"/>
      </w:divBdr>
    </w:div>
    <w:div w:id="1786995642">
      <w:bodyDiv w:val="1"/>
      <w:marLeft w:val="0"/>
      <w:marRight w:val="0"/>
      <w:marTop w:val="0"/>
      <w:marBottom w:val="0"/>
      <w:divBdr>
        <w:top w:val="none" w:sz="0" w:space="0" w:color="auto"/>
        <w:left w:val="none" w:sz="0" w:space="0" w:color="auto"/>
        <w:bottom w:val="none" w:sz="0" w:space="0" w:color="auto"/>
        <w:right w:val="none" w:sz="0" w:space="0" w:color="auto"/>
      </w:divBdr>
    </w:div>
    <w:div w:id="1836721294">
      <w:bodyDiv w:val="1"/>
      <w:marLeft w:val="0"/>
      <w:marRight w:val="0"/>
      <w:marTop w:val="0"/>
      <w:marBottom w:val="0"/>
      <w:divBdr>
        <w:top w:val="none" w:sz="0" w:space="0" w:color="auto"/>
        <w:left w:val="none" w:sz="0" w:space="0" w:color="auto"/>
        <w:bottom w:val="none" w:sz="0" w:space="0" w:color="auto"/>
        <w:right w:val="none" w:sz="0" w:space="0" w:color="auto"/>
      </w:divBdr>
    </w:div>
    <w:div w:id="1863545913">
      <w:bodyDiv w:val="1"/>
      <w:marLeft w:val="0"/>
      <w:marRight w:val="0"/>
      <w:marTop w:val="0"/>
      <w:marBottom w:val="0"/>
      <w:divBdr>
        <w:top w:val="none" w:sz="0" w:space="0" w:color="auto"/>
        <w:left w:val="none" w:sz="0" w:space="0" w:color="auto"/>
        <w:bottom w:val="none" w:sz="0" w:space="0" w:color="auto"/>
        <w:right w:val="none" w:sz="0" w:space="0" w:color="auto"/>
      </w:divBdr>
    </w:div>
    <w:div w:id="1870872097">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89353508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1975406590">
      <w:bodyDiv w:val="1"/>
      <w:marLeft w:val="0"/>
      <w:marRight w:val="0"/>
      <w:marTop w:val="0"/>
      <w:marBottom w:val="0"/>
      <w:divBdr>
        <w:top w:val="none" w:sz="0" w:space="0" w:color="auto"/>
        <w:left w:val="none" w:sz="0" w:space="0" w:color="auto"/>
        <w:bottom w:val="none" w:sz="0" w:space="0" w:color="auto"/>
        <w:right w:val="none" w:sz="0" w:space="0" w:color="auto"/>
      </w:divBdr>
    </w:div>
    <w:div w:id="1989049844">
      <w:bodyDiv w:val="1"/>
      <w:marLeft w:val="0"/>
      <w:marRight w:val="0"/>
      <w:marTop w:val="0"/>
      <w:marBottom w:val="0"/>
      <w:divBdr>
        <w:top w:val="none" w:sz="0" w:space="0" w:color="auto"/>
        <w:left w:val="none" w:sz="0" w:space="0" w:color="auto"/>
        <w:bottom w:val="none" w:sz="0" w:space="0" w:color="auto"/>
        <w:right w:val="none" w:sz="0" w:space="0" w:color="auto"/>
      </w:divBdr>
    </w:div>
    <w:div w:id="1997801840">
      <w:bodyDiv w:val="1"/>
      <w:marLeft w:val="0"/>
      <w:marRight w:val="0"/>
      <w:marTop w:val="0"/>
      <w:marBottom w:val="0"/>
      <w:divBdr>
        <w:top w:val="none" w:sz="0" w:space="0" w:color="auto"/>
        <w:left w:val="none" w:sz="0" w:space="0" w:color="auto"/>
        <w:bottom w:val="none" w:sz="0" w:space="0" w:color="auto"/>
        <w:right w:val="none" w:sz="0" w:space="0" w:color="auto"/>
      </w:divBdr>
    </w:div>
    <w:div w:id="2006014107">
      <w:bodyDiv w:val="1"/>
      <w:marLeft w:val="0"/>
      <w:marRight w:val="0"/>
      <w:marTop w:val="0"/>
      <w:marBottom w:val="0"/>
      <w:divBdr>
        <w:top w:val="none" w:sz="0" w:space="0" w:color="auto"/>
        <w:left w:val="none" w:sz="0" w:space="0" w:color="auto"/>
        <w:bottom w:val="none" w:sz="0" w:space="0" w:color="auto"/>
        <w:right w:val="none" w:sz="0" w:space="0" w:color="auto"/>
      </w:divBdr>
    </w:div>
    <w:div w:id="2030328422">
      <w:bodyDiv w:val="1"/>
      <w:marLeft w:val="0"/>
      <w:marRight w:val="0"/>
      <w:marTop w:val="0"/>
      <w:marBottom w:val="0"/>
      <w:divBdr>
        <w:top w:val="none" w:sz="0" w:space="0" w:color="auto"/>
        <w:left w:val="none" w:sz="0" w:space="0" w:color="auto"/>
        <w:bottom w:val="none" w:sz="0" w:space="0" w:color="auto"/>
        <w:right w:val="none" w:sz="0" w:space="0" w:color="auto"/>
      </w:divBdr>
    </w:div>
    <w:div w:id="2093165066">
      <w:bodyDiv w:val="1"/>
      <w:marLeft w:val="0"/>
      <w:marRight w:val="0"/>
      <w:marTop w:val="0"/>
      <w:marBottom w:val="0"/>
      <w:divBdr>
        <w:top w:val="none" w:sz="0" w:space="0" w:color="auto"/>
        <w:left w:val="none" w:sz="0" w:space="0" w:color="auto"/>
        <w:bottom w:val="none" w:sz="0" w:space="0" w:color="auto"/>
        <w:right w:val="none" w:sz="0" w:space="0" w:color="auto"/>
      </w:divBdr>
    </w:div>
    <w:div w:id="2139834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350FB-E990-40A4-8A51-DED0B666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1264</Words>
  <Characters>7209</Characters>
  <Application>Microsoft Office Word</Application>
  <DocSecurity>0</DocSecurity>
  <Lines>60</Lines>
  <Paragraphs>16</Paragraphs>
  <ScaleCrop>false</ScaleCrop>
  <Company>OPPO</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(Stephen)</cp:lastModifiedBy>
  <cp:revision>9</cp:revision>
  <cp:lastPrinted>2018-04-04T09:40:00Z</cp:lastPrinted>
  <dcterms:created xsi:type="dcterms:W3CDTF">2023-11-03T06:00:00Z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